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4BC32120"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7F4E2A">
        <w:rPr>
          <w:rFonts w:cs="Arial"/>
          <w:b/>
          <w:sz w:val="24"/>
          <w:szCs w:val="24"/>
        </w:rPr>
        <w:t>9</w:t>
      </w:r>
      <w:r>
        <w:rPr>
          <w:rFonts w:cs="Arial"/>
          <w:b/>
          <w:sz w:val="24"/>
          <w:szCs w:val="24"/>
        </w:rPr>
        <w:tab/>
      </w:r>
      <w:r w:rsidR="00BE142C" w:rsidRPr="003869B3">
        <w:rPr>
          <w:rFonts w:cs="Arial"/>
          <w:b/>
          <w:sz w:val="24"/>
          <w:szCs w:val="24"/>
        </w:rPr>
        <w:t>R4-231965</w:t>
      </w:r>
      <w:r w:rsidR="00BE142C">
        <w:rPr>
          <w:rFonts w:cs="Arial"/>
          <w:b/>
          <w:sz w:val="24"/>
          <w:szCs w:val="24"/>
        </w:rPr>
        <w:t>9</w:t>
      </w:r>
    </w:p>
    <w:p w14:paraId="509E2ABC" w14:textId="70AA741D" w:rsidR="003532C2" w:rsidRDefault="007F4E2A"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sidR="00BA3BAB">
        <w:rPr>
          <w:rFonts w:cs="Arial"/>
          <w:b/>
          <w:sz w:val="24"/>
          <w:szCs w:val="24"/>
        </w:rPr>
        <w:t>USA</w:t>
      </w:r>
      <w:r w:rsidR="00C61C59">
        <w:rPr>
          <w:rFonts w:cs="Arial"/>
          <w:b/>
          <w:sz w:val="24"/>
          <w:szCs w:val="24"/>
        </w:rPr>
        <w:t xml:space="preserve">, </w:t>
      </w:r>
      <w:r w:rsidR="00967835">
        <w:rPr>
          <w:rFonts w:cs="Arial"/>
          <w:b/>
          <w:sz w:val="24"/>
          <w:szCs w:val="24"/>
        </w:rPr>
        <w:t>13</w:t>
      </w:r>
      <w:r w:rsidR="004D17AA">
        <w:rPr>
          <w:rFonts w:cs="Arial"/>
          <w:b/>
          <w:sz w:val="24"/>
          <w:szCs w:val="24"/>
        </w:rPr>
        <w:t xml:space="preserve"> - </w:t>
      </w:r>
      <w:r w:rsidR="00F32689">
        <w:rPr>
          <w:rFonts w:cs="Arial"/>
          <w:b/>
          <w:sz w:val="24"/>
          <w:szCs w:val="24"/>
        </w:rPr>
        <w:t>1</w:t>
      </w:r>
      <w:r w:rsidR="00967835">
        <w:rPr>
          <w:rFonts w:cs="Arial"/>
          <w:b/>
          <w:sz w:val="24"/>
          <w:szCs w:val="24"/>
        </w:rPr>
        <w:t>7</w:t>
      </w:r>
      <w:r w:rsidR="00C61C59">
        <w:rPr>
          <w:rFonts w:cs="Arial"/>
          <w:b/>
          <w:sz w:val="24"/>
          <w:szCs w:val="24"/>
        </w:rPr>
        <w:t xml:space="preserve"> </w:t>
      </w:r>
      <w:r w:rsidR="00BA3BAB">
        <w:rPr>
          <w:rFonts w:cs="Arial"/>
          <w:b/>
          <w:sz w:val="24"/>
          <w:szCs w:val="24"/>
        </w:rPr>
        <w:t xml:space="preserve">November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8C67FD"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295D5E">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ED3E8B">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59CD84B" w:rsidR="00F86651" w:rsidRDefault="00B804EC" w:rsidP="00F86651">
            <w:pPr>
              <w:pStyle w:val="CRCoverPage"/>
              <w:spacing w:after="0"/>
              <w:ind w:left="100"/>
              <w:rPr>
                <w:noProof/>
              </w:rPr>
            </w:pPr>
            <w:r w:rsidRPr="00B804EC">
              <w:rPr>
                <w:noProof/>
              </w:rPr>
              <w:t xml:space="preserve">Draft CR </w:t>
            </w:r>
            <w:r w:rsidR="00AA3D5C">
              <w:rPr>
                <w:color w:val="000000"/>
                <w:lang w:eastAsia="en-SE"/>
              </w:rPr>
              <w:t xml:space="preserve">to add </w:t>
            </w:r>
            <w:r w:rsidR="00046A35" w:rsidRPr="00046A35">
              <w:rPr>
                <w:color w:val="000000"/>
                <w:lang w:eastAsia="en-SE"/>
              </w:rPr>
              <w:t>DC_1A-3A-5A-7A_n28A-n78A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09F12E1" w:rsidR="003532C2" w:rsidRDefault="00000000"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AE66F4" w:rsidR="0040052F" w:rsidRPr="0040052F" w:rsidRDefault="00046A35" w:rsidP="00D3653E">
            <w:pPr>
              <w:pStyle w:val="CRCoverPage"/>
              <w:spacing w:after="0"/>
              <w:ind w:left="100"/>
              <w:rPr>
                <w:noProof/>
                <w:highlight w:val="yellow"/>
                <w:lang w:val="sv-SE"/>
              </w:rPr>
            </w:pPr>
            <w:r w:rsidRPr="00046A35">
              <w:rPr>
                <w:rFonts w:cs="Arial"/>
                <w:lang w:val="sv-SE" w:eastAsia="ja-JP"/>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998409" w:rsidR="003532C2" w:rsidRDefault="003532C2" w:rsidP="00D3653E">
            <w:pPr>
              <w:pStyle w:val="CRCoverPage"/>
              <w:spacing w:after="0"/>
              <w:ind w:left="100"/>
              <w:rPr>
                <w:noProof/>
              </w:rPr>
            </w:pPr>
            <w:r>
              <w:t>202</w:t>
            </w:r>
            <w:r w:rsidR="00C61C59">
              <w:t>3</w:t>
            </w:r>
            <w:r>
              <w:t>-</w:t>
            </w:r>
            <w:r w:rsidR="00ED3E8B">
              <w:t>1</w:t>
            </w:r>
            <w:r w:rsidR="00BE5618">
              <w:t>1</w:t>
            </w:r>
            <w:r>
              <w:t>-</w:t>
            </w:r>
            <w:r w:rsidR="00ED3E8B">
              <w:t>1</w:t>
            </w:r>
            <w:r w:rsidR="00967835">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127E06B" w:rsidR="003532C2" w:rsidRDefault="002E331A" w:rsidP="00D3653E">
            <w:pPr>
              <w:pStyle w:val="CRCoverPage"/>
              <w:spacing w:after="0"/>
              <w:ind w:left="100"/>
              <w:rPr>
                <w:noProof/>
              </w:rPr>
            </w:pPr>
            <w:r>
              <w:rPr>
                <w:noProof/>
              </w:rPr>
              <w:t xml:space="preserve">Adding new </w:t>
            </w:r>
            <w:r w:rsidR="007D356C">
              <w:rPr>
                <w:noProof/>
              </w:rPr>
              <w:t>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06C9C28" w:rsidR="004B3B57" w:rsidRPr="002E331A" w:rsidRDefault="00D108BB" w:rsidP="0090770F">
            <w:pPr>
              <w:pStyle w:val="CRCoverPage"/>
              <w:spacing w:after="0"/>
              <w:ind w:left="100"/>
              <w:rPr>
                <w:noProof/>
                <w:lang w:val="en-US"/>
              </w:rPr>
            </w:pPr>
            <w:r w:rsidRPr="00046A35">
              <w:rPr>
                <w:color w:val="000000"/>
                <w:lang w:eastAsia="en-SE"/>
              </w:rPr>
              <w:t>DC_1A-3A-5A-7A_n28A-n78A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85D72AA" w:rsidR="00002C96" w:rsidRDefault="00220CDA" w:rsidP="00002C96">
            <w:pPr>
              <w:pStyle w:val="CRCoverPage"/>
              <w:spacing w:after="0"/>
              <w:ind w:left="100"/>
              <w:rPr>
                <w:noProof/>
              </w:rPr>
            </w:pPr>
            <w:r>
              <w:rPr>
                <w:noProof/>
              </w:rPr>
              <w:t xml:space="preserve">New </w:t>
            </w:r>
            <w:r w:rsidR="009179A3">
              <w:rPr>
                <w:noProof/>
              </w:rPr>
              <w:t>combination</w:t>
            </w:r>
            <w:r w:rsidR="00D108BB">
              <w:rPr>
                <w:noProof/>
              </w:rPr>
              <w:t xml:space="preserve"> is</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8591DFE" w:rsidR="003532C2" w:rsidRDefault="007F3911" w:rsidP="00D3653E">
            <w:pPr>
              <w:pStyle w:val="CRCoverPage"/>
              <w:spacing w:after="0"/>
              <w:ind w:left="100"/>
              <w:rPr>
                <w:noProof/>
              </w:rPr>
            </w:pPr>
            <w:r w:rsidRPr="00EF5447">
              <w:t>5.5B.4.5</w:t>
            </w:r>
            <w:r>
              <w:t xml:space="preserve">, </w:t>
            </w:r>
            <w:r w:rsidRPr="00EF5447">
              <w:t>6.2B.4.2.3.5</w:t>
            </w:r>
            <w:r>
              <w:t xml:space="preserve">, </w:t>
            </w:r>
            <w:r w:rsidR="00295D5E" w:rsidRPr="00EF5447">
              <w:t>7.3B.3.3.5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97C9A48" w14:textId="34EC9305" w:rsidR="00E401F7" w:rsidRDefault="00E401F7" w:rsidP="00E401F7">
      <w:pPr>
        <w:pStyle w:val="TH"/>
      </w:pPr>
    </w:p>
    <w:p w14:paraId="7B282927" w14:textId="65311BE8" w:rsidR="009D2EAD" w:rsidRDefault="009D2EAD" w:rsidP="00B773DC">
      <w:pPr>
        <w:rPr>
          <w:rFonts w:cs="Arial"/>
          <w:bCs/>
        </w:rPr>
      </w:pPr>
    </w:p>
    <w:p w14:paraId="2FA94002" w14:textId="6ECDB8A2" w:rsidR="000D3C5D" w:rsidRPr="00EF5447" w:rsidRDefault="000D3C5D" w:rsidP="000D3C5D">
      <w:pPr>
        <w:pStyle w:val="Heading4"/>
      </w:pPr>
      <w:r w:rsidRPr="00EF5447">
        <w:lastRenderedPageBreak/>
        <w:t>5.5B.4.5</w:t>
      </w:r>
      <w:r w:rsidRPr="00EF5447">
        <w:tab/>
        <w:t>Inter-band EN-DC configurations within FR1 (six bands)</w:t>
      </w:r>
    </w:p>
    <w:p w14:paraId="0B094CCB" w14:textId="77777777" w:rsidR="000D3C5D" w:rsidRDefault="000D3C5D" w:rsidP="000D3C5D">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302BF" w:rsidRPr="008040DF" w14:paraId="1444CDB0" w14:textId="77777777" w:rsidTr="000C0290">
        <w:trPr>
          <w:trHeight w:val="187"/>
          <w:jc w:val="center"/>
        </w:trPr>
        <w:tc>
          <w:tcPr>
            <w:tcW w:w="3539" w:type="dxa"/>
            <w:shd w:val="clear" w:color="auto" w:fill="auto"/>
            <w:hideMark/>
          </w:tcPr>
          <w:p w14:paraId="6864BB93" w14:textId="77777777" w:rsidR="00B302BF" w:rsidRPr="00EF5447" w:rsidRDefault="00B302BF" w:rsidP="000C0290">
            <w:pPr>
              <w:pStyle w:val="TAH"/>
              <w:rPr>
                <w:lang w:eastAsia="fi-FI"/>
              </w:rPr>
            </w:pPr>
            <w:r w:rsidRPr="00EF5447">
              <w:rPr>
                <w:lang w:eastAsia="fi-FI"/>
              </w:rPr>
              <w:lastRenderedPageBreak/>
              <w:t>EN-DC</w:t>
            </w:r>
          </w:p>
          <w:p w14:paraId="7B7CE179" w14:textId="77777777" w:rsidR="00B302BF" w:rsidRPr="00EF5447" w:rsidRDefault="00B302BF" w:rsidP="000C0290">
            <w:pPr>
              <w:pStyle w:val="TAH"/>
              <w:rPr>
                <w:lang w:eastAsia="fi-FI"/>
              </w:rPr>
            </w:pPr>
            <w:r w:rsidRPr="00EF5447">
              <w:rPr>
                <w:lang w:eastAsia="fi-FI"/>
              </w:rPr>
              <w:t>configuration</w:t>
            </w:r>
          </w:p>
        </w:tc>
        <w:tc>
          <w:tcPr>
            <w:tcW w:w="3544" w:type="dxa"/>
          </w:tcPr>
          <w:p w14:paraId="00E2CE74" w14:textId="77777777" w:rsidR="00B302BF" w:rsidRPr="009960ED" w:rsidRDefault="00B302BF" w:rsidP="000C0290">
            <w:pPr>
              <w:pStyle w:val="TAH"/>
              <w:rPr>
                <w:lang w:val="fr-FR" w:eastAsia="fi-FI"/>
              </w:rPr>
            </w:pPr>
            <w:r w:rsidRPr="009960ED">
              <w:rPr>
                <w:lang w:val="fr-FR" w:eastAsia="fi-FI"/>
              </w:rPr>
              <w:t>Uplink EN-DC</w:t>
            </w:r>
          </w:p>
          <w:p w14:paraId="1816F669" w14:textId="77777777" w:rsidR="00B302BF" w:rsidRPr="009960ED" w:rsidRDefault="00B302BF" w:rsidP="000C0290">
            <w:pPr>
              <w:pStyle w:val="TAH"/>
              <w:rPr>
                <w:lang w:val="fr-FR" w:eastAsia="fi-FI"/>
              </w:rPr>
            </w:pPr>
            <w:r w:rsidRPr="009960ED">
              <w:rPr>
                <w:lang w:val="fr-FR" w:eastAsia="fi-FI"/>
              </w:rPr>
              <w:t>configuration</w:t>
            </w:r>
          </w:p>
          <w:p w14:paraId="43F7CB73" w14:textId="77777777" w:rsidR="00B302BF" w:rsidRPr="009960ED" w:rsidDel="00C35823" w:rsidRDefault="00B302BF" w:rsidP="000C0290">
            <w:pPr>
              <w:pStyle w:val="TAH"/>
              <w:rPr>
                <w:lang w:val="fr-FR" w:eastAsia="fi-FI"/>
              </w:rPr>
            </w:pPr>
            <w:r w:rsidRPr="009960ED">
              <w:rPr>
                <w:lang w:val="fr-FR" w:eastAsia="fi-FI"/>
              </w:rPr>
              <w:t>(NOTE 1)</w:t>
            </w:r>
          </w:p>
        </w:tc>
      </w:tr>
      <w:tr w:rsidR="00CB3D0F" w:rsidRPr="00470EA5" w14:paraId="73272EDA" w14:textId="77777777" w:rsidTr="000C0290">
        <w:trPr>
          <w:trHeight w:val="187"/>
          <w:jc w:val="center"/>
          <w:ins w:id="11" w:author="Reihaneh Malekafzaliardakani" w:date="2023-11-01T12:23:00Z"/>
        </w:trPr>
        <w:tc>
          <w:tcPr>
            <w:tcW w:w="3539" w:type="dxa"/>
            <w:shd w:val="clear" w:color="auto" w:fill="auto"/>
          </w:tcPr>
          <w:p w14:paraId="3926C349" w14:textId="6326F942" w:rsidR="00CB3D0F" w:rsidRPr="00720E41" w:rsidRDefault="00CB3D0F" w:rsidP="00CB3D0F">
            <w:pPr>
              <w:pStyle w:val="TAH"/>
              <w:rPr>
                <w:ins w:id="12" w:author="Reihaneh Malekafzaliardakani" w:date="2023-11-01T12:23:00Z"/>
                <w:rFonts w:cs="Arial"/>
                <w:b w:val="0"/>
                <w:szCs w:val="18"/>
              </w:rPr>
            </w:pPr>
            <w:ins w:id="13" w:author="Reihaneh Malekafzaliardakani" w:date="2023-11-01T12:23:00Z">
              <w:r w:rsidRPr="00DF13C0">
                <w:rPr>
                  <w:rFonts w:cs="Arial"/>
                  <w:b w:val="0"/>
                  <w:szCs w:val="18"/>
                </w:rPr>
                <w:t>DC_1A-3A-5A-7A_n28A-n78A</w:t>
              </w:r>
            </w:ins>
          </w:p>
        </w:tc>
        <w:tc>
          <w:tcPr>
            <w:tcW w:w="3544" w:type="dxa"/>
          </w:tcPr>
          <w:p w14:paraId="69354073" w14:textId="77777777" w:rsidR="00CB3D0F" w:rsidRDefault="00CB3D0F" w:rsidP="00CB3D0F">
            <w:pPr>
              <w:pStyle w:val="TAC"/>
              <w:rPr>
                <w:ins w:id="14" w:author="Reihaneh Malekafzaliardakani" w:date="2023-11-01T12:23:00Z"/>
                <w:lang w:eastAsia="ja-JP"/>
              </w:rPr>
            </w:pPr>
            <w:ins w:id="15" w:author="Reihaneh Malekafzaliardakani" w:date="2023-11-01T12:23:00Z">
              <w:r>
                <w:rPr>
                  <w:lang w:eastAsia="ja-JP"/>
                </w:rPr>
                <w:t>DC_1A_n28A</w:t>
              </w:r>
            </w:ins>
          </w:p>
          <w:p w14:paraId="3AF67610" w14:textId="77777777" w:rsidR="00CB3D0F" w:rsidRDefault="00CB3D0F" w:rsidP="00CB3D0F">
            <w:pPr>
              <w:pStyle w:val="TAC"/>
              <w:rPr>
                <w:ins w:id="16" w:author="Reihaneh Malekafzaliardakani" w:date="2023-11-01T12:23:00Z"/>
                <w:lang w:eastAsia="ja-JP"/>
              </w:rPr>
            </w:pPr>
            <w:ins w:id="17" w:author="Reihaneh Malekafzaliardakani" w:date="2023-11-01T12:23:00Z">
              <w:r>
                <w:rPr>
                  <w:lang w:eastAsia="ja-JP"/>
                </w:rPr>
                <w:t>DC_3A_n28A</w:t>
              </w:r>
            </w:ins>
          </w:p>
          <w:p w14:paraId="1C1C0813" w14:textId="77777777" w:rsidR="00CB3D0F" w:rsidRDefault="00CB3D0F" w:rsidP="00CB3D0F">
            <w:pPr>
              <w:pStyle w:val="TAC"/>
              <w:rPr>
                <w:ins w:id="18" w:author="Reihaneh Malekafzaliardakani" w:date="2023-11-01T12:23:00Z"/>
                <w:lang w:eastAsia="ja-JP"/>
              </w:rPr>
            </w:pPr>
            <w:ins w:id="19" w:author="Reihaneh Malekafzaliardakani" w:date="2023-11-01T12:23:00Z">
              <w:r>
                <w:rPr>
                  <w:lang w:eastAsia="ja-JP"/>
                </w:rPr>
                <w:t>DC_5A_n28A</w:t>
              </w:r>
            </w:ins>
          </w:p>
          <w:p w14:paraId="7A6E8695" w14:textId="77777777" w:rsidR="00CB3D0F" w:rsidRDefault="00CB3D0F" w:rsidP="00CB3D0F">
            <w:pPr>
              <w:pStyle w:val="TAC"/>
              <w:rPr>
                <w:ins w:id="20" w:author="Reihaneh Malekafzaliardakani" w:date="2023-11-01T12:23:00Z"/>
                <w:lang w:eastAsia="ja-JP"/>
              </w:rPr>
            </w:pPr>
            <w:ins w:id="21" w:author="Reihaneh Malekafzaliardakani" w:date="2023-11-01T12:23:00Z">
              <w:r>
                <w:rPr>
                  <w:lang w:eastAsia="ja-JP"/>
                </w:rPr>
                <w:t>DC_7A_n28A</w:t>
              </w:r>
            </w:ins>
          </w:p>
          <w:p w14:paraId="7D2DFF7B" w14:textId="77777777" w:rsidR="00CB3D0F" w:rsidRDefault="00CB3D0F" w:rsidP="00CB3D0F">
            <w:pPr>
              <w:pStyle w:val="TAC"/>
              <w:rPr>
                <w:ins w:id="22" w:author="Reihaneh Malekafzaliardakani" w:date="2023-11-01T12:23:00Z"/>
                <w:lang w:eastAsia="ja-JP"/>
              </w:rPr>
            </w:pPr>
            <w:ins w:id="23" w:author="Reihaneh Malekafzaliardakani" w:date="2023-11-01T12:23:00Z">
              <w:r>
                <w:rPr>
                  <w:lang w:eastAsia="ja-JP"/>
                </w:rPr>
                <w:t>DC_1A_n78A</w:t>
              </w:r>
            </w:ins>
          </w:p>
          <w:p w14:paraId="68AF0D8A" w14:textId="77777777" w:rsidR="00CB3D0F" w:rsidRDefault="00CB3D0F" w:rsidP="00CB3D0F">
            <w:pPr>
              <w:pStyle w:val="TAC"/>
              <w:rPr>
                <w:ins w:id="24" w:author="Reihaneh Malekafzaliardakani" w:date="2023-11-01T12:23:00Z"/>
                <w:lang w:eastAsia="ja-JP"/>
              </w:rPr>
            </w:pPr>
            <w:ins w:id="25" w:author="Reihaneh Malekafzaliardakani" w:date="2023-11-01T12:23:00Z">
              <w:r>
                <w:rPr>
                  <w:lang w:eastAsia="ja-JP"/>
                </w:rPr>
                <w:t>DC_3A_n78A</w:t>
              </w:r>
            </w:ins>
          </w:p>
          <w:p w14:paraId="1EA74AB7" w14:textId="77777777" w:rsidR="00CB3D0F" w:rsidRDefault="00CB3D0F" w:rsidP="00CB3D0F">
            <w:pPr>
              <w:pStyle w:val="TAC"/>
              <w:rPr>
                <w:ins w:id="26" w:author="Reihaneh Malekafzaliardakani" w:date="2023-11-01T12:23:00Z"/>
                <w:lang w:eastAsia="ja-JP"/>
              </w:rPr>
            </w:pPr>
            <w:ins w:id="27" w:author="Reihaneh Malekafzaliardakani" w:date="2023-11-01T12:23:00Z">
              <w:r>
                <w:rPr>
                  <w:lang w:eastAsia="ja-JP"/>
                </w:rPr>
                <w:t>DC_5A_n78A</w:t>
              </w:r>
            </w:ins>
          </w:p>
          <w:p w14:paraId="1F1E942C" w14:textId="12EA1152" w:rsidR="00CB3D0F" w:rsidRPr="00877CC8" w:rsidRDefault="00CB3D0F" w:rsidP="00CB3D0F">
            <w:pPr>
              <w:pStyle w:val="TAC"/>
              <w:rPr>
                <w:ins w:id="28" w:author="Reihaneh Malekafzaliardakani" w:date="2023-11-01T12:23:00Z"/>
                <w:lang w:eastAsia="ja-JP"/>
              </w:rPr>
            </w:pPr>
            <w:ins w:id="29" w:author="Reihaneh Malekafzaliardakani" w:date="2023-11-01T12:23:00Z">
              <w:r>
                <w:rPr>
                  <w:lang w:eastAsia="ja-JP"/>
                </w:rPr>
                <w:t>DC_7A_n78A</w:t>
              </w:r>
            </w:ins>
          </w:p>
        </w:tc>
      </w:tr>
      <w:tr w:rsidR="00CB3D0F" w:rsidRPr="00470EA5" w14:paraId="7C1E252C" w14:textId="77777777" w:rsidTr="000C0290">
        <w:trPr>
          <w:trHeight w:val="187"/>
          <w:jc w:val="center"/>
        </w:trPr>
        <w:tc>
          <w:tcPr>
            <w:tcW w:w="3539" w:type="dxa"/>
            <w:shd w:val="clear" w:color="auto" w:fill="auto"/>
          </w:tcPr>
          <w:p w14:paraId="2E939F12" w14:textId="77777777" w:rsidR="00CB3D0F" w:rsidRPr="00470EA5" w:rsidRDefault="00CB3D0F" w:rsidP="00CB3D0F">
            <w:pPr>
              <w:pStyle w:val="TAH"/>
              <w:rPr>
                <w:rFonts w:cs="Arial"/>
                <w:b w:val="0"/>
                <w:szCs w:val="18"/>
              </w:rPr>
            </w:pPr>
            <w:r w:rsidRPr="00720E41">
              <w:rPr>
                <w:rFonts w:cs="Arial"/>
                <w:b w:val="0"/>
                <w:szCs w:val="18"/>
              </w:rPr>
              <w:t>DC_1A-3A-5A-7A_n40A-n77A</w:t>
            </w:r>
          </w:p>
        </w:tc>
        <w:tc>
          <w:tcPr>
            <w:tcW w:w="3544" w:type="dxa"/>
          </w:tcPr>
          <w:p w14:paraId="704A4FFA"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DEB0CE0"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D59CC4F"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8FFD1EF"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9259291"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174AF3A"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47302EF"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B4473E0" w14:textId="77777777" w:rsidR="00CB3D0F" w:rsidRPr="00470EA5" w:rsidRDefault="00CB3D0F" w:rsidP="00CB3D0F">
            <w:pPr>
              <w:pStyle w:val="TAH"/>
              <w:rPr>
                <w:b w:val="0"/>
                <w:lang w:eastAsia="ja-JP"/>
              </w:rPr>
            </w:pPr>
            <w:r w:rsidRPr="00470EA5">
              <w:rPr>
                <w:b w:val="0"/>
                <w:lang w:eastAsia="ja-JP"/>
              </w:rPr>
              <w:t>DC_7A_n77A</w:t>
            </w:r>
          </w:p>
        </w:tc>
      </w:tr>
      <w:tr w:rsidR="00CB3D0F" w:rsidRPr="00470EA5" w14:paraId="6B719953" w14:textId="77777777" w:rsidTr="000C0290">
        <w:trPr>
          <w:trHeight w:val="187"/>
          <w:jc w:val="center"/>
        </w:trPr>
        <w:tc>
          <w:tcPr>
            <w:tcW w:w="3539" w:type="dxa"/>
            <w:shd w:val="clear" w:color="auto" w:fill="auto"/>
          </w:tcPr>
          <w:p w14:paraId="2B851028" w14:textId="77777777" w:rsidR="00CB3D0F" w:rsidRPr="00470EA5" w:rsidRDefault="00CB3D0F" w:rsidP="00CB3D0F">
            <w:pPr>
              <w:pStyle w:val="TAH"/>
              <w:rPr>
                <w:rFonts w:cs="Arial"/>
                <w:b w:val="0"/>
                <w:szCs w:val="18"/>
              </w:rPr>
            </w:pPr>
            <w:r w:rsidRPr="00720E41">
              <w:rPr>
                <w:rFonts w:cs="Arial"/>
                <w:b w:val="0"/>
                <w:szCs w:val="18"/>
              </w:rPr>
              <w:t>DC_1A-3A-5A-7A_n40A-n77(2A)</w:t>
            </w:r>
          </w:p>
        </w:tc>
        <w:tc>
          <w:tcPr>
            <w:tcW w:w="3544" w:type="dxa"/>
          </w:tcPr>
          <w:p w14:paraId="2AC99C15"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375AB65"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43D0C66"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5115C33"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60B04BE"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FC1BC4C"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6619032"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7E586CF" w14:textId="77777777" w:rsidR="00CB3D0F" w:rsidRPr="00470EA5" w:rsidRDefault="00CB3D0F" w:rsidP="00CB3D0F">
            <w:pPr>
              <w:pStyle w:val="TAH"/>
              <w:rPr>
                <w:b w:val="0"/>
                <w:lang w:eastAsia="ja-JP"/>
              </w:rPr>
            </w:pPr>
            <w:r w:rsidRPr="00470EA5">
              <w:rPr>
                <w:b w:val="0"/>
                <w:lang w:eastAsia="ja-JP"/>
              </w:rPr>
              <w:t>DC_7A_n77A</w:t>
            </w:r>
          </w:p>
        </w:tc>
      </w:tr>
      <w:tr w:rsidR="00CB3D0F" w:rsidRPr="00877CC8" w14:paraId="46DE33DA" w14:textId="77777777" w:rsidTr="000C0290">
        <w:trPr>
          <w:trHeight w:val="187"/>
          <w:jc w:val="center"/>
        </w:trPr>
        <w:tc>
          <w:tcPr>
            <w:tcW w:w="3539" w:type="dxa"/>
            <w:shd w:val="clear" w:color="auto" w:fill="auto"/>
          </w:tcPr>
          <w:p w14:paraId="0013F519" w14:textId="77777777" w:rsidR="00CB3D0F" w:rsidRPr="00720E41" w:rsidRDefault="00CB3D0F" w:rsidP="00CB3D0F">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18AE81F2"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9BBEDCA"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99E53D1"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A023CE4"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2E6A0A4"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4AD74B1"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D627E38"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69114F7" w14:textId="77777777" w:rsidR="00CB3D0F" w:rsidRPr="00877CC8" w:rsidRDefault="00CB3D0F" w:rsidP="00CB3D0F">
            <w:pPr>
              <w:pStyle w:val="TAC"/>
              <w:rPr>
                <w:lang w:eastAsia="ja-JP"/>
              </w:rPr>
            </w:pPr>
            <w:r w:rsidRPr="00470EA5">
              <w:rPr>
                <w:lang w:eastAsia="ja-JP"/>
              </w:rPr>
              <w:t>DC_7A_n77A</w:t>
            </w:r>
          </w:p>
        </w:tc>
      </w:tr>
      <w:tr w:rsidR="00CB3D0F" w:rsidRPr="00877CC8" w14:paraId="403C5E88" w14:textId="77777777" w:rsidTr="000C0290">
        <w:trPr>
          <w:trHeight w:val="187"/>
          <w:jc w:val="center"/>
        </w:trPr>
        <w:tc>
          <w:tcPr>
            <w:tcW w:w="3539" w:type="dxa"/>
            <w:shd w:val="clear" w:color="auto" w:fill="auto"/>
          </w:tcPr>
          <w:p w14:paraId="55781028" w14:textId="77777777" w:rsidR="00CB3D0F" w:rsidRPr="00720E41" w:rsidRDefault="00CB3D0F" w:rsidP="00CB3D0F">
            <w:pPr>
              <w:pStyle w:val="TAH"/>
              <w:rPr>
                <w:rFonts w:cs="Arial"/>
                <w:b w:val="0"/>
                <w:szCs w:val="18"/>
              </w:rPr>
            </w:pPr>
            <w:r w:rsidRPr="00260D49">
              <w:rPr>
                <w:rFonts w:cs="Arial"/>
                <w:b w:val="0"/>
                <w:szCs w:val="18"/>
              </w:rPr>
              <w:t>DC_1A-3A-5A-7A-7A_n40A-n77(2A)</w:t>
            </w:r>
          </w:p>
        </w:tc>
        <w:tc>
          <w:tcPr>
            <w:tcW w:w="3544" w:type="dxa"/>
          </w:tcPr>
          <w:p w14:paraId="7A109FD3"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AD064ED"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7BCBAED"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E5C0669"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B6EF510"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ABC37A9"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1B027DD"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DF5F81D" w14:textId="77777777" w:rsidR="00CB3D0F" w:rsidRPr="00877CC8" w:rsidRDefault="00CB3D0F" w:rsidP="00CB3D0F">
            <w:pPr>
              <w:pStyle w:val="TAC"/>
              <w:rPr>
                <w:lang w:eastAsia="ja-JP"/>
              </w:rPr>
            </w:pPr>
            <w:r w:rsidRPr="00470EA5">
              <w:rPr>
                <w:lang w:eastAsia="ja-JP"/>
              </w:rPr>
              <w:t>DC_7A_n77A</w:t>
            </w:r>
          </w:p>
        </w:tc>
      </w:tr>
      <w:tr w:rsidR="00CB3D0F" w:rsidRPr="00470EA5" w14:paraId="0B362276" w14:textId="77777777" w:rsidTr="000C0290">
        <w:trPr>
          <w:trHeight w:val="187"/>
          <w:jc w:val="center"/>
        </w:trPr>
        <w:tc>
          <w:tcPr>
            <w:tcW w:w="3539" w:type="dxa"/>
            <w:shd w:val="clear" w:color="auto" w:fill="auto"/>
          </w:tcPr>
          <w:p w14:paraId="67036AC2" w14:textId="77777777" w:rsidR="00CB3D0F" w:rsidRPr="00470EA5" w:rsidRDefault="00CB3D0F" w:rsidP="00CB3D0F">
            <w:pPr>
              <w:pStyle w:val="TAC"/>
              <w:rPr>
                <w:rFonts w:cs="Arial"/>
                <w:szCs w:val="18"/>
              </w:rPr>
            </w:pPr>
            <w:r w:rsidRPr="00470EA5">
              <w:rPr>
                <w:rFonts w:cs="Arial"/>
                <w:szCs w:val="18"/>
              </w:rPr>
              <w:lastRenderedPageBreak/>
              <w:t>DC_1A-3A-5A-7A_n40A-n78A</w:t>
            </w:r>
          </w:p>
          <w:p w14:paraId="09238F23" w14:textId="77777777" w:rsidR="00CB3D0F" w:rsidRPr="00470EA5" w:rsidRDefault="00CB3D0F" w:rsidP="00CB3D0F">
            <w:pPr>
              <w:pStyle w:val="TAH"/>
              <w:rPr>
                <w:rFonts w:cs="Arial"/>
                <w:b w:val="0"/>
                <w:szCs w:val="18"/>
              </w:rPr>
            </w:pPr>
            <w:r w:rsidRPr="00470EA5">
              <w:rPr>
                <w:rFonts w:cs="Arial"/>
                <w:b w:val="0"/>
                <w:szCs w:val="18"/>
              </w:rPr>
              <w:t>DC_1A-3A-5A-7A_n40A-n78C</w:t>
            </w:r>
          </w:p>
        </w:tc>
        <w:tc>
          <w:tcPr>
            <w:tcW w:w="3544" w:type="dxa"/>
          </w:tcPr>
          <w:p w14:paraId="3436F274"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B002395"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0F61E3FF"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9747173"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43310B04"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B8061CF"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1735155F"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A81A8D0" w14:textId="77777777" w:rsidR="00CB3D0F" w:rsidRPr="00470EA5" w:rsidRDefault="00CB3D0F" w:rsidP="00CB3D0F">
            <w:pPr>
              <w:pStyle w:val="TAH"/>
              <w:rPr>
                <w:b w:val="0"/>
                <w:lang w:eastAsia="ja-JP"/>
              </w:rPr>
            </w:pPr>
            <w:r w:rsidRPr="00470EA5">
              <w:rPr>
                <w:b w:val="0"/>
                <w:lang w:eastAsia="ja-JP"/>
              </w:rPr>
              <w:t>DC_7A_n78A</w:t>
            </w:r>
          </w:p>
        </w:tc>
      </w:tr>
      <w:tr w:rsidR="00CB3D0F" w:rsidRPr="005E196C" w14:paraId="620C41E2" w14:textId="77777777" w:rsidTr="000C0290">
        <w:trPr>
          <w:trHeight w:val="187"/>
          <w:jc w:val="center"/>
        </w:trPr>
        <w:tc>
          <w:tcPr>
            <w:tcW w:w="3539" w:type="dxa"/>
            <w:shd w:val="clear" w:color="auto" w:fill="auto"/>
          </w:tcPr>
          <w:p w14:paraId="36D4B5C0" w14:textId="77777777" w:rsidR="00CB3D0F" w:rsidRPr="005E196C" w:rsidRDefault="00CB3D0F" w:rsidP="00CB3D0F">
            <w:pPr>
              <w:pStyle w:val="TAH"/>
              <w:rPr>
                <w:b w:val="0"/>
                <w:lang w:eastAsia="fi-FI"/>
              </w:rPr>
            </w:pPr>
            <w:r w:rsidRPr="005E196C">
              <w:rPr>
                <w:rFonts w:cs="Arial"/>
                <w:b w:val="0"/>
                <w:szCs w:val="18"/>
              </w:rPr>
              <w:t>DC_1A-3A-7A-8A_n28A-n78A</w:t>
            </w:r>
          </w:p>
        </w:tc>
        <w:tc>
          <w:tcPr>
            <w:tcW w:w="3544" w:type="dxa"/>
          </w:tcPr>
          <w:p w14:paraId="194D5906" w14:textId="77777777" w:rsidR="00CB3D0F" w:rsidRDefault="00CB3D0F" w:rsidP="00CB3D0F">
            <w:pPr>
              <w:pStyle w:val="TAC"/>
              <w:rPr>
                <w:lang w:eastAsia="ja-JP"/>
              </w:rPr>
            </w:pPr>
            <w:r>
              <w:rPr>
                <w:lang w:eastAsia="ja-JP"/>
              </w:rPr>
              <w:t>DC_1A_n28A</w:t>
            </w:r>
          </w:p>
          <w:p w14:paraId="475CFF97" w14:textId="77777777" w:rsidR="00CB3D0F" w:rsidRDefault="00CB3D0F" w:rsidP="00CB3D0F">
            <w:pPr>
              <w:pStyle w:val="TAC"/>
              <w:rPr>
                <w:lang w:eastAsia="ja-JP"/>
              </w:rPr>
            </w:pPr>
            <w:r>
              <w:rPr>
                <w:lang w:eastAsia="ja-JP"/>
              </w:rPr>
              <w:t>DC_1A_n78A</w:t>
            </w:r>
          </w:p>
          <w:p w14:paraId="55C61779" w14:textId="77777777" w:rsidR="00CB3D0F" w:rsidRDefault="00CB3D0F" w:rsidP="00CB3D0F">
            <w:pPr>
              <w:pStyle w:val="TAC"/>
              <w:rPr>
                <w:lang w:eastAsia="ja-JP"/>
              </w:rPr>
            </w:pPr>
            <w:r>
              <w:rPr>
                <w:lang w:eastAsia="ja-JP"/>
              </w:rPr>
              <w:t>DC_3A_n28A</w:t>
            </w:r>
          </w:p>
          <w:p w14:paraId="2B7F7212" w14:textId="77777777" w:rsidR="00CB3D0F" w:rsidRDefault="00CB3D0F" w:rsidP="00CB3D0F">
            <w:pPr>
              <w:pStyle w:val="TAC"/>
              <w:rPr>
                <w:lang w:eastAsia="ja-JP"/>
              </w:rPr>
            </w:pPr>
            <w:r>
              <w:rPr>
                <w:lang w:eastAsia="ja-JP"/>
              </w:rPr>
              <w:t>DC_3A_n78A</w:t>
            </w:r>
          </w:p>
          <w:p w14:paraId="5347F2B5" w14:textId="77777777" w:rsidR="00CB3D0F" w:rsidRDefault="00CB3D0F" w:rsidP="00CB3D0F">
            <w:pPr>
              <w:pStyle w:val="TAC"/>
              <w:rPr>
                <w:lang w:eastAsia="ja-JP"/>
              </w:rPr>
            </w:pPr>
            <w:r>
              <w:rPr>
                <w:lang w:eastAsia="ja-JP"/>
              </w:rPr>
              <w:t>DC_7A_n28A</w:t>
            </w:r>
          </w:p>
          <w:p w14:paraId="0A36DF40" w14:textId="77777777" w:rsidR="00CB3D0F" w:rsidRDefault="00CB3D0F" w:rsidP="00CB3D0F">
            <w:pPr>
              <w:pStyle w:val="TAC"/>
              <w:rPr>
                <w:lang w:eastAsia="ja-JP"/>
              </w:rPr>
            </w:pPr>
            <w:r>
              <w:rPr>
                <w:lang w:eastAsia="ja-JP"/>
              </w:rPr>
              <w:t>DC_7A_n78A</w:t>
            </w:r>
          </w:p>
          <w:p w14:paraId="761F5763" w14:textId="77777777" w:rsidR="00CB3D0F" w:rsidRDefault="00CB3D0F" w:rsidP="00CB3D0F">
            <w:pPr>
              <w:pStyle w:val="TAC"/>
              <w:rPr>
                <w:lang w:eastAsia="ja-JP"/>
              </w:rPr>
            </w:pPr>
            <w:r>
              <w:rPr>
                <w:lang w:eastAsia="ja-JP"/>
              </w:rPr>
              <w:t>DC_8A_n28A</w:t>
            </w:r>
          </w:p>
          <w:p w14:paraId="2B687990" w14:textId="77777777" w:rsidR="00CB3D0F" w:rsidRPr="005E196C" w:rsidRDefault="00CB3D0F" w:rsidP="00CB3D0F">
            <w:pPr>
              <w:pStyle w:val="TAH"/>
              <w:rPr>
                <w:b w:val="0"/>
                <w:lang w:eastAsia="fi-FI"/>
              </w:rPr>
            </w:pPr>
            <w:r w:rsidRPr="005E196C">
              <w:rPr>
                <w:b w:val="0"/>
                <w:lang w:eastAsia="ja-JP"/>
              </w:rPr>
              <w:t>DC_8A_n78A</w:t>
            </w:r>
          </w:p>
        </w:tc>
      </w:tr>
      <w:tr w:rsidR="00CB3D0F" w:rsidRPr="005E196C" w14:paraId="6EDE2279" w14:textId="77777777" w:rsidTr="000C0290">
        <w:trPr>
          <w:trHeight w:val="187"/>
          <w:jc w:val="center"/>
        </w:trPr>
        <w:tc>
          <w:tcPr>
            <w:tcW w:w="3539" w:type="dxa"/>
            <w:shd w:val="clear" w:color="auto" w:fill="auto"/>
          </w:tcPr>
          <w:p w14:paraId="0B485A44" w14:textId="77777777" w:rsidR="00CB3D0F" w:rsidRPr="005E196C" w:rsidRDefault="00CB3D0F" w:rsidP="00CB3D0F">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71BB8A0A" w14:textId="77777777" w:rsidR="00CB3D0F" w:rsidRPr="002A107A" w:rsidRDefault="00CB3D0F" w:rsidP="00CB3D0F">
            <w:pPr>
              <w:pStyle w:val="TAC"/>
            </w:pPr>
            <w:r w:rsidRPr="002A107A">
              <w:t>DC_1A_n78A</w:t>
            </w:r>
          </w:p>
          <w:p w14:paraId="42AB8955" w14:textId="77777777" w:rsidR="00CB3D0F" w:rsidRPr="002A107A" w:rsidRDefault="00CB3D0F" w:rsidP="00CB3D0F">
            <w:pPr>
              <w:pStyle w:val="TAC"/>
            </w:pPr>
            <w:r w:rsidRPr="002A107A">
              <w:t>DC_3A_n78A</w:t>
            </w:r>
          </w:p>
          <w:p w14:paraId="49C06AB4" w14:textId="77777777" w:rsidR="00CB3D0F" w:rsidRPr="002A107A" w:rsidRDefault="00CB3D0F" w:rsidP="00CB3D0F">
            <w:pPr>
              <w:pStyle w:val="TAC"/>
            </w:pPr>
            <w:r w:rsidRPr="002A107A">
              <w:t>DC_7A_n78A</w:t>
            </w:r>
          </w:p>
          <w:p w14:paraId="75CA59A6" w14:textId="77777777" w:rsidR="00CB3D0F" w:rsidRDefault="00CB3D0F" w:rsidP="00CB3D0F">
            <w:pPr>
              <w:pStyle w:val="TAC"/>
              <w:rPr>
                <w:lang w:eastAsia="ja-JP"/>
              </w:rPr>
            </w:pPr>
            <w:r w:rsidRPr="002A107A">
              <w:t>DC_8A_n78A</w:t>
            </w:r>
          </w:p>
        </w:tc>
      </w:tr>
      <w:tr w:rsidR="00CB3D0F" w:rsidRPr="00EF5447" w14:paraId="1A66D7D1" w14:textId="77777777" w:rsidTr="000C0290">
        <w:trPr>
          <w:trHeight w:val="187"/>
          <w:jc w:val="center"/>
        </w:trPr>
        <w:tc>
          <w:tcPr>
            <w:tcW w:w="3539" w:type="dxa"/>
            <w:shd w:val="clear" w:color="auto" w:fill="auto"/>
            <w:noWrap/>
          </w:tcPr>
          <w:p w14:paraId="5ADD6ED2" w14:textId="77777777" w:rsidR="00CB3D0F" w:rsidRPr="00EF5447" w:rsidRDefault="00CB3D0F" w:rsidP="00CB3D0F">
            <w:pPr>
              <w:pStyle w:val="TAC"/>
            </w:pPr>
            <w:r w:rsidRPr="00EF5447">
              <w:t>DC_1A-3A-7A-8A-40A_n78A</w:t>
            </w:r>
          </w:p>
          <w:p w14:paraId="7BF159A8" w14:textId="77777777" w:rsidR="00CB3D0F" w:rsidRPr="00EF5447" w:rsidRDefault="00CB3D0F" w:rsidP="00CB3D0F">
            <w:pPr>
              <w:pStyle w:val="TAC"/>
              <w:rPr>
                <w:lang w:eastAsia="ko-KR"/>
              </w:rPr>
            </w:pPr>
            <w:r w:rsidRPr="00EF5447">
              <w:t>DC_1A-3A-7A-8A-40C_n78A</w:t>
            </w:r>
          </w:p>
        </w:tc>
        <w:tc>
          <w:tcPr>
            <w:tcW w:w="3544" w:type="dxa"/>
          </w:tcPr>
          <w:p w14:paraId="75098D65" w14:textId="77777777" w:rsidR="00CB3D0F" w:rsidRPr="00EF5447" w:rsidRDefault="00CB3D0F" w:rsidP="00CB3D0F">
            <w:pPr>
              <w:pStyle w:val="TAC"/>
            </w:pPr>
            <w:r w:rsidRPr="00EF5447">
              <w:t>DC_1A_n78A</w:t>
            </w:r>
          </w:p>
          <w:p w14:paraId="0A825634" w14:textId="77777777" w:rsidR="00CB3D0F" w:rsidRPr="00EF5447" w:rsidRDefault="00CB3D0F" w:rsidP="00CB3D0F">
            <w:pPr>
              <w:pStyle w:val="TAC"/>
            </w:pPr>
            <w:r w:rsidRPr="00EF5447">
              <w:t>DC_3A_n78A</w:t>
            </w:r>
          </w:p>
          <w:p w14:paraId="4531BBC4" w14:textId="77777777" w:rsidR="00CB3D0F" w:rsidRPr="00EF5447" w:rsidRDefault="00CB3D0F" w:rsidP="00CB3D0F">
            <w:pPr>
              <w:pStyle w:val="TAC"/>
            </w:pPr>
            <w:r w:rsidRPr="00EF5447">
              <w:t>DC_7A_n78A</w:t>
            </w:r>
          </w:p>
          <w:p w14:paraId="1FFD34DB" w14:textId="77777777" w:rsidR="00CB3D0F" w:rsidRPr="00EF5447" w:rsidRDefault="00CB3D0F" w:rsidP="00CB3D0F">
            <w:pPr>
              <w:pStyle w:val="TAC"/>
            </w:pPr>
            <w:r w:rsidRPr="00EF5447">
              <w:t>DC_8A_n78A</w:t>
            </w:r>
          </w:p>
          <w:p w14:paraId="4FE1898D" w14:textId="77777777" w:rsidR="00CB3D0F" w:rsidRPr="00EF5447" w:rsidRDefault="00CB3D0F" w:rsidP="00CB3D0F">
            <w:pPr>
              <w:pStyle w:val="TAC"/>
              <w:rPr>
                <w:lang w:eastAsia="ko-KR"/>
              </w:rPr>
            </w:pPr>
            <w:r w:rsidRPr="00EF5447">
              <w:t>DC_40A_n78A</w:t>
            </w:r>
          </w:p>
        </w:tc>
      </w:tr>
      <w:tr w:rsidR="00CB3D0F" w14:paraId="2C1C2237"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6722E7C" w14:textId="77777777" w:rsidR="00CB3D0F" w:rsidRPr="00D06F04" w:rsidRDefault="00CB3D0F" w:rsidP="00CB3D0F">
            <w:pPr>
              <w:pStyle w:val="TAC"/>
            </w:pPr>
            <w:r w:rsidRPr="00D06F04">
              <w:t>DC_1A-3A-7A-8A-40A_n78(2A)</w:t>
            </w:r>
          </w:p>
          <w:p w14:paraId="156E48C8" w14:textId="77777777" w:rsidR="00CB3D0F" w:rsidRPr="00D06F04" w:rsidRDefault="00CB3D0F" w:rsidP="00CB3D0F">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2EACC57" w14:textId="77777777" w:rsidR="00CB3D0F" w:rsidRPr="00D06F04" w:rsidRDefault="00CB3D0F" w:rsidP="00CB3D0F">
            <w:pPr>
              <w:pStyle w:val="TAC"/>
            </w:pPr>
            <w:r w:rsidRPr="00D06F04">
              <w:t>DC_1A_n78A</w:t>
            </w:r>
          </w:p>
          <w:p w14:paraId="44ADFB79" w14:textId="77777777" w:rsidR="00CB3D0F" w:rsidRPr="00D06F04" w:rsidRDefault="00CB3D0F" w:rsidP="00CB3D0F">
            <w:pPr>
              <w:pStyle w:val="TAC"/>
            </w:pPr>
            <w:r w:rsidRPr="00D06F04">
              <w:t>DC_3A_n78A</w:t>
            </w:r>
          </w:p>
          <w:p w14:paraId="619530F0" w14:textId="77777777" w:rsidR="00CB3D0F" w:rsidRPr="00D06F04" w:rsidRDefault="00CB3D0F" w:rsidP="00CB3D0F">
            <w:pPr>
              <w:pStyle w:val="TAC"/>
            </w:pPr>
            <w:r w:rsidRPr="00D06F04">
              <w:t>DC_7A_n78A</w:t>
            </w:r>
          </w:p>
          <w:p w14:paraId="33835B2D" w14:textId="77777777" w:rsidR="00CB3D0F" w:rsidRPr="00D06F04" w:rsidRDefault="00CB3D0F" w:rsidP="00CB3D0F">
            <w:pPr>
              <w:pStyle w:val="TAC"/>
            </w:pPr>
            <w:r w:rsidRPr="00D06F04">
              <w:t>DC_8A_n78A</w:t>
            </w:r>
          </w:p>
          <w:p w14:paraId="514DAE14" w14:textId="77777777" w:rsidR="00CB3D0F" w:rsidRPr="00D06F04" w:rsidRDefault="00CB3D0F" w:rsidP="00CB3D0F">
            <w:pPr>
              <w:pStyle w:val="TAC"/>
            </w:pPr>
            <w:r w:rsidRPr="00D06F04">
              <w:t>DC_40A_n78A</w:t>
            </w:r>
          </w:p>
        </w:tc>
      </w:tr>
      <w:tr w:rsidR="00CB3D0F" w:rsidRPr="00EF5447" w14:paraId="6721FBAC" w14:textId="77777777" w:rsidTr="000C0290">
        <w:trPr>
          <w:trHeight w:val="187"/>
          <w:jc w:val="center"/>
        </w:trPr>
        <w:tc>
          <w:tcPr>
            <w:tcW w:w="3539" w:type="dxa"/>
            <w:shd w:val="clear" w:color="auto" w:fill="auto"/>
            <w:noWrap/>
          </w:tcPr>
          <w:p w14:paraId="4E594F80" w14:textId="77777777" w:rsidR="00CB3D0F" w:rsidRPr="00EF5447" w:rsidRDefault="00CB3D0F" w:rsidP="00CB3D0F">
            <w:pPr>
              <w:pStyle w:val="TAC"/>
              <w:rPr>
                <w:lang w:eastAsia="ko-KR"/>
              </w:rPr>
            </w:pPr>
            <w:r>
              <w:rPr>
                <w:rFonts w:cs="Arial"/>
                <w:lang w:eastAsia="zh-TW"/>
              </w:rPr>
              <w:t>DC_1A-3A-7A-20A_n8A-n78A</w:t>
            </w:r>
          </w:p>
        </w:tc>
        <w:tc>
          <w:tcPr>
            <w:tcW w:w="3544" w:type="dxa"/>
          </w:tcPr>
          <w:p w14:paraId="534BD231" w14:textId="77777777" w:rsidR="00CB3D0F" w:rsidRDefault="00CB3D0F" w:rsidP="00CB3D0F">
            <w:pPr>
              <w:pStyle w:val="TAC"/>
              <w:rPr>
                <w:lang w:eastAsia="ko-KR"/>
              </w:rPr>
            </w:pPr>
            <w:r>
              <w:rPr>
                <w:lang w:eastAsia="ko-KR"/>
              </w:rPr>
              <w:t>DC_1A_n8A</w:t>
            </w:r>
          </w:p>
          <w:p w14:paraId="1ECB82D6" w14:textId="77777777" w:rsidR="00CB3D0F" w:rsidRDefault="00CB3D0F" w:rsidP="00CB3D0F">
            <w:pPr>
              <w:pStyle w:val="TAC"/>
              <w:rPr>
                <w:lang w:eastAsia="ko-KR"/>
              </w:rPr>
            </w:pPr>
            <w:r>
              <w:rPr>
                <w:lang w:eastAsia="ko-KR"/>
              </w:rPr>
              <w:t>DC_1A_n78A</w:t>
            </w:r>
          </w:p>
          <w:p w14:paraId="006707D7" w14:textId="77777777" w:rsidR="00CB3D0F" w:rsidRDefault="00CB3D0F" w:rsidP="00CB3D0F">
            <w:pPr>
              <w:pStyle w:val="TAC"/>
              <w:rPr>
                <w:lang w:eastAsia="ko-KR"/>
              </w:rPr>
            </w:pPr>
            <w:r>
              <w:rPr>
                <w:lang w:eastAsia="ko-KR"/>
              </w:rPr>
              <w:t>DC_3A_n8A</w:t>
            </w:r>
          </w:p>
          <w:p w14:paraId="0BA46A26" w14:textId="77777777" w:rsidR="00CB3D0F" w:rsidRDefault="00CB3D0F" w:rsidP="00CB3D0F">
            <w:pPr>
              <w:pStyle w:val="TAC"/>
              <w:rPr>
                <w:lang w:eastAsia="ko-KR"/>
              </w:rPr>
            </w:pPr>
            <w:r>
              <w:rPr>
                <w:lang w:eastAsia="ko-KR"/>
              </w:rPr>
              <w:t>DC_3A_n78A</w:t>
            </w:r>
          </w:p>
          <w:p w14:paraId="3D88D945" w14:textId="77777777" w:rsidR="00CB3D0F" w:rsidRDefault="00CB3D0F" w:rsidP="00CB3D0F">
            <w:pPr>
              <w:pStyle w:val="TAC"/>
              <w:rPr>
                <w:lang w:eastAsia="ko-KR"/>
              </w:rPr>
            </w:pPr>
            <w:r>
              <w:rPr>
                <w:lang w:eastAsia="ko-KR"/>
              </w:rPr>
              <w:t>DC_7A_n8A</w:t>
            </w:r>
          </w:p>
          <w:p w14:paraId="46040D64" w14:textId="77777777" w:rsidR="00CB3D0F" w:rsidRDefault="00CB3D0F" w:rsidP="00CB3D0F">
            <w:pPr>
              <w:pStyle w:val="TAC"/>
              <w:rPr>
                <w:lang w:eastAsia="ko-KR"/>
              </w:rPr>
            </w:pPr>
            <w:r>
              <w:rPr>
                <w:lang w:eastAsia="ko-KR"/>
              </w:rPr>
              <w:t>DC_7A_n78A</w:t>
            </w:r>
          </w:p>
          <w:p w14:paraId="24827E03" w14:textId="77777777" w:rsidR="00CB3D0F" w:rsidRDefault="00CB3D0F" w:rsidP="00CB3D0F">
            <w:pPr>
              <w:pStyle w:val="TAC"/>
              <w:rPr>
                <w:lang w:eastAsia="ko-KR"/>
              </w:rPr>
            </w:pPr>
            <w:r>
              <w:rPr>
                <w:lang w:eastAsia="ko-KR"/>
              </w:rPr>
              <w:t>DC_20A_n8A</w:t>
            </w:r>
          </w:p>
          <w:p w14:paraId="3D28F3E9" w14:textId="77777777" w:rsidR="00CB3D0F" w:rsidRPr="00EF5447" w:rsidRDefault="00CB3D0F" w:rsidP="00CB3D0F">
            <w:pPr>
              <w:pStyle w:val="TAC"/>
              <w:rPr>
                <w:lang w:eastAsia="ko-KR"/>
              </w:rPr>
            </w:pPr>
            <w:r>
              <w:rPr>
                <w:lang w:eastAsia="ko-KR"/>
              </w:rPr>
              <w:t>DC_20A_n78A</w:t>
            </w:r>
          </w:p>
        </w:tc>
      </w:tr>
      <w:tr w:rsidR="00CB3D0F" w:rsidRPr="00EF5447" w14:paraId="16FCEEE3"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1DC0E102" w14:textId="77777777" w:rsidR="00CB3D0F" w:rsidRPr="00EF5447" w:rsidRDefault="00CB3D0F" w:rsidP="00CB3D0F">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0B84D64F" w14:textId="77777777" w:rsidR="00CB3D0F" w:rsidRDefault="00CB3D0F" w:rsidP="00CB3D0F">
            <w:pPr>
              <w:pStyle w:val="TAC"/>
              <w:rPr>
                <w:lang w:eastAsia="ko-KR"/>
              </w:rPr>
            </w:pPr>
            <w:r>
              <w:rPr>
                <w:lang w:eastAsia="ko-KR"/>
              </w:rPr>
              <w:t>DC_1A_n28A</w:t>
            </w:r>
          </w:p>
          <w:p w14:paraId="021E3A3E" w14:textId="77777777" w:rsidR="00CB3D0F" w:rsidRDefault="00CB3D0F" w:rsidP="00CB3D0F">
            <w:pPr>
              <w:pStyle w:val="TAC"/>
              <w:rPr>
                <w:lang w:eastAsia="ko-KR"/>
              </w:rPr>
            </w:pPr>
            <w:r>
              <w:rPr>
                <w:lang w:eastAsia="ko-KR"/>
              </w:rPr>
              <w:t>DC_1A_n78A</w:t>
            </w:r>
          </w:p>
          <w:p w14:paraId="5CAD1013" w14:textId="77777777" w:rsidR="00CB3D0F" w:rsidRDefault="00CB3D0F" w:rsidP="00CB3D0F">
            <w:pPr>
              <w:pStyle w:val="TAC"/>
              <w:rPr>
                <w:lang w:eastAsia="ko-KR"/>
              </w:rPr>
            </w:pPr>
            <w:r>
              <w:rPr>
                <w:lang w:eastAsia="ko-KR"/>
              </w:rPr>
              <w:t>DC_3A_n28A</w:t>
            </w:r>
          </w:p>
          <w:p w14:paraId="764E818B" w14:textId="77777777" w:rsidR="00CB3D0F" w:rsidRDefault="00CB3D0F" w:rsidP="00CB3D0F">
            <w:pPr>
              <w:pStyle w:val="TAC"/>
              <w:rPr>
                <w:lang w:eastAsia="ko-KR"/>
              </w:rPr>
            </w:pPr>
            <w:r>
              <w:rPr>
                <w:lang w:eastAsia="ko-KR"/>
              </w:rPr>
              <w:t>DC_3A_n78A</w:t>
            </w:r>
          </w:p>
          <w:p w14:paraId="3CCC9DC5" w14:textId="77777777" w:rsidR="00CB3D0F" w:rsidRDefault="00CB3D0F" w:rsidP="00CB3D0F">
            <w:pPr>
              <w:pStyle w:val="TAC"/>
              <w:rPr>
                <w:lang w:eastAsia="ko-KR"/>
              </w:rPr>
            </w:pPr>
            <w:r>
              <w:rPr>
                <w:lang w:eastAsia="ko-KR"/>
              </w:rPr>
              <w:t>DC_7A_n28A</w:t>
            </w:r>
          </w:p>
          <w:p w14:paraId="10CD542E" w14:textId="77777777" w:rsidR="00CB3D0F" w:rsidRDefault="00CB3D0F" w:rsidP="00CB3D0F">
            <w:pPr>
              <w:pStyle w:val="TAC"/>
              <w:rPr>
                <w:lang w:eastAsia="ko-KR"/>
              </w:rPr>
            </w:pPr>
            <w:r>
              <w:rPr>
                <w:lang w:eastAsia="ko-KR"/>
              </w:rPr>
              <w:t>DC_7A_n78A</w:t>
            </w:r>
          </w:p>
          <w:p w14:paraId="3023125F" w14:textId="77777777" w:rsidR="00CB3D0F" w:rsidRDefault="00CB3D0F" w:rsidP="00CB3D0F">
            <w:pPr>
              <w:pStyle w:val="TAC"/>
              <w:rPr>
                <w:lang w:eastAsia="ko-KR"/>
              </w:rPr>
            </w:pPr>
            <w:r>
              <w:rPr>
                <w:lang w:eastAsia="ko-KR"/>
              </w:rPr>
              <w:t>DC_20A_n28A</w:t>
            </w:r>
          </w:p>
          <w:p w14:paraId="4C84A00D" w14:textId="77777777" w:rsidR="00CB3D0F" w:rsidRPr="00EF5447" w:rsidRDefault="00CB3D0F" w:rsidP="00CB3D0F">
            <w:pPr>
              <w:pStyle w:val="TAC"/>
              <w:rPr>
                <w:rFonts w:eastAsia="MS PGothic"/>
              </w:rPr>
            </w:pPr>
            <w:r>
              <w:rPr>
                <w:lang w:eastAsia="ko-KR"/>
              </w:rPr>
              <w:t>DC_20A_n78A</w:t>
            </w:r>
          </w:p>
        </w:tc>
      </w:tr>
      <w:tr w:rsidR="00CB3D0F" w:rsidRPr="00EF5447" w14:paraId="2DDDE91C" w14:textId="77777777" w:rsidTr="000C0290">
        <w:trPr>
          <w:trHeight w:val="187"/>
          <w:jc w:val="center"/>
        </w:trPr>
        <w:tc>
          <w:tcPr>
            <w:tcW w:w="3539" w:type="dxa"/>
            <w:shd w:val="clear" w:color="auto" w:fill="auto"/>
            <w:noWrap/>
          </w:tcPr>
          <w:p w14:paraId="00653DFB" w14:textId="77777777" w:rsidR="00CB3D0F" w:rsidRPr="00D65E7B" w:rsidRDefault="00CB3D0F" w:rsidP="00CB3D0F">
            <w:pPr>
              <w:pStyle w:val="TAC"/>
              <w:rPr>
                <w:lang w:val="en-US" w:eastAsia="zh-CN"/>
              </w:rPr>
            </w:pPr>
            <w:r w:rsidRPr="00A11456">
              <w:rPr>
                <w:lang w:eastAsia="ko-KR"/>
              </w:rPr>
              <w:lastRenderedPageBreak/>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47076C8C" w14:textId="77777777" w:rsidR="00CB3D0F" w:rsidRPr="00A11456" w:rsidRDefault="00CB3D0F" w:rsidP="00CB3D0F">
            <w:pPr>
              <w:pStyle w:val="TAC"/>
              <w:rPr>
                <w:lang w:eastAsia="ko-KR"/>
              </w:rPr>
            </w:pPr>
            <w:r w:rsidRPr="00A11456">
              <w:rPr>
                <w:lang w:eastAsia="ko-KR"/>
              </w:rPr>
              <w:t>DC_1A_n78A</w:t>
            </w:r>
          </w:p>
          <w:p w14:paraId="02DC10B4" w14:textId="77777777" w:rsidR="00CB3D0F" w:rsidRPr="00A11456" w:rsidRDefault="00CB3D0F" w:rsidP="00CB3D0F">
            <w:pPr>
              <w:pStyle w:val="TAC"/>
              <w:rPr>
                <w:lang w:eastAsia="ko-KR"/>
              </w:rPr>
            </w:pPr>
            <w:r w:rsidRPr="00A11456">
              <w:rPr>
                <w:lang w:eastAsia="ko-KR"/>
              </w:rPr>
              <w:t>DC_3A_n78A</w:t>
            </w:r>
          </w:p>
          <w:p w14:paraId="4F798316" w14:textId="77777777" w:rsidR="00CB3D0F" w:rsidRPr="00A11456" w:rsidRDefault="00CB3D0F" w:rsidP="00CB3D0F">
            <w:pPr>
              <w:pStyle w:val="TAC"/>
              <w:rPr>
                <w:lang w:eastAsia="ko-KR"/>
              </w:rPr>
            </w:pPr>
            <w:r w:rsidRPr="00A11456">
              <w:rPr>
                <w:lang w:eastAsia="ko-KR"/>
              </w:rPr>
              <w:t>DC_7A_n78A</w:t>
            </w:r>
          </w:p>
          <w:p w14:paraId="03A6B798" w14:textId="77777777" w:rsidR="00CB3D0F" w:rsidRDefault="00CB3D0F" w:rsidP="00CB3D0F">
            <w:pPr>
              <w:pStyle w:val="TAC"/>
              <w:rPr>
                <w:lang w:eastAsia="ja-JP"/>
              </w:rPr>
            </w:pPr>
            <w:r w:rsidRPr="00A11456">
              <w:rPr>
                <w:lang w:eastAsia="ko-KR"/>
              </w:rPr>
              <w:t>DC_20A_n78A</w:t>
            </w:r>
          </w:p>
        </w:tc>
      </w:tr>
      <w:tr w:rsidR="00CB3D0F" w:rsidRPr="00A11456" w14:paraId="02273A84" w14:textId="77777777" w:rsidTr="000C0290">
        <w:trPr>
          <w:trHeight w:val="187"/>
          <w:jc w:val="center"/>
        </w:trPr>
        <w:tc>
          <w:tcPr>
            <w:tcW w:w="3539" w:type="dxa"/>
            <w:shd w:val="clear" w:color="auto" w:fill="auto"/>
            <w:noWrap/>
          </w:tcPr>
          <w:p w14:paraId="35449510" w14:textId="77777777" w:rsidR="00CB3D0F" w:rsidRPr="00A11456" w:rsidRDefault="00CB3D0F" w:rsidP="00CB3D0F">
            <w:pPr>
              <w:pStyle w:val="TAC"/>
              <w:rPr>
                <w:lang w:eastAsia="ko-KR"/>
              </w:rPr>
            </w:pPr>
            <w:r>
              <w:rPr>
                <w:lang w:eastAsia="ko-KR"/>
              </w:rPr>
              <w:t>DC_1A-3A-7A-20A-38A_n78A</w:t>
            </w:r>
          </w:p>
        </w:tc>
        <w:tc>
          <w:tcPr>
            <w:tcW w:w="3544" w:type="dxa"/>
          </w:tcPr>
          <w:p w14:paraId="23176201" w14:textId="77777777" w:rsidR="00CB3D0F" w:rsidRDefault="00CB3D0F" w:rsidP="00CB3D0F">
            <w:pPr>
              <w:pStyle w:val="TAC"/>
              <w:rPr>
                <w:lang w:eastAsia="ko-KR"/>
              </w:rPr>
            </w:pPr>
            <w:r>
              <w:rPr>
                <w:lang w:eastAsia="ko-KR"/>
              </w:rPr>
              <w:t>DC_1A_n78A</w:t>
            </w:r>
          </w:p>
          <w:p w14:paraId="53177603" w14:textId="77777777" w:rsidR="00CB3D0F" w:rsidRDefault="00CB3D0F" w:rsidP="00CB3D0F">
            <w:pPr>
              <w:pStyle w:val="TAC"/>
              <w:rPr>
                <w:lang w:eastAsia="ko-KR"/>
              </w:rPr>
            </w:pPr>
            <w:r>
              <w:rPr>
                <w:lang w:eastAsia="ko-KR"/>
              </w:rPr>
              <w:t>DC_3A_n78A</w:t>
            </w:r>
          </w:p>
          <w:p w14:paraId="46172D07" w14:textId="77777777" w:rsidR="00CB3D0F" w:rsidRPr="00A11456" w:rsidRDefault="00CB3D0F" w:rsidP="00CB3D0F">
            <w:pPr>
              <w:pStyle w:val="TAC"/>
              <w:rPr>
                <w:lang w:eastAsia="ko-KR"/>
              </w:rPr>
            </w:pPr>
            <w:r>
              <w:rPr>
                <w:lang w:eastAsia="ko-KR"/>
              </w:rPr>
              <w:t>DC_20A_n78A</w:t>
            </w:r>
          </w:p>
        </w:tc>
      </w:tr>
      <w:tr w:rsidR="00CB3D0F" w:rsidRPr="00EF5447" w14:paraId="01539A40" w14:textId="77777777" w:rsidTr="000C0290">
        <w:trPr>
          <w:trHeight w:val="187"/>
          <w:jc w:val="center"/>
        </w:trPr>
        <w:tc>
          <w:tcPr>
            <w:tcW w:w="3539" w:type="dxa"/>
            <w:shd w:val="clear" w:color="auto" w:fill="auto"/>
            <w:noWrap/>
            <w:vAlign w:val="center"/>
          </w:tcPr>
          <w:p w14:paraId="35FC8CAE" w14:textId="77777777" w:rsidR="00CB3D0F" w:rsidRPr="00EF5447" w:rsidRDefault="00CB3D0F" w:rsidP="00CB3D0F">
            <w:pPr>
              <w:pStyle w:val="TAC"/>
              <w:rPr>
                <w:lang w:eastAsia="ko-KR"/>
              </w:rPr>
            </w:pPr>
            <w:r w:rsidRPr="00D65E7B">
              <w:rPr>
                <w:lang w:val="en-US" w:eastAsia="zh-CN"/>
              </w:rPr>
              <w:t>DC_1A-3A-7A-20A_n38A-n78A</w:t>
            </w:r>
          </w:p>
        </w:tc>
        <w:tc>
          <w:tcPr>
            <w:tcW w:w="3544" w:type="dxa"/>
            <w:vAlign w:val="center"/>
          </w:tcPr>
          <w:p w14:paraId="34ADC7EE" w14:textId="77777777" w:rsidR="00CB3D0F" w:rsidRDefault="00CB3D0F" w:rsidP="00CB3D0F">
            <w:pPr>
              <w:pStyle w:val="TAC"/>
              <w:rPr>
                <w:lang w:eastAsia="ja-JP"/>
              </w:rPr>
            </w:pPr>
            <w:r>
              <w:rPr>
                <w:lang w:eastAsia="ja-JP"/>
              </w:rPr>
              <w:t>DC_1A_n78A</w:t>
            </w:r>
          </w:p>
          <w:p w14:paraId="09DBC257" w14:textId="77777777" w:rsidR="00CB3D0F" w:rsidRDefault="00CB3D0F" w:rsidP="00CB3D0F">
            <w:pPr>
              <w:pStyle w:val="TAC"/>
              <w:rPr>
                <w:lang w:eastAsia="ja-JP"/>
              </w:rPr>
            </w:pPr>
            <w:r>
              <w:rPr>
                <w:lang w:eastAsia="ja-JP"/>
              </w:rPr>
              <w:t>DC_3A_n78A</w:t>
            </w:r>
          </w:p>
          <w:p w14:paraId="4EBB4504" w14:textId="77777777" w:rsidR="00CB3D0F" w:rsidRPr="00EF5447" w:rsidRDefault="00CB3D0F" w:rsidP="00CB3D0F">
            <w:pPr>
              <w:pStyle w:val="TAC"/>
              <w:rPr>
                <w:lang w:eastAsia="ko-KR"/>
              </w:rPr>
            </w:pPr>
            <w:r>
              <w:rPr>
                <w:lang w:eastAsia="ja-JP"/>
              </w:rPr>
              <w:t>DC_20A_n78A</w:t>
            </w:r>
          </w:p>
        </w:tc>
      </w:tr>
      <w:tr w:rsidR="00CB3D0F" w:rsidRPr="00EF5447" w14:paraId="70524003" w14:textId="77777777" w:rsidTr="000C0290">
        <w:trPr>
          <w:trHeight w:val="187"/>
          <w:jc w:val="center"/>
        </w:trPr>
        <w:tc>
          <w:tcPr>
            <w:tcW w:w="3539" w:type="dxa"/>
            <w:shd w:val="clear" w:color="auto" w:fill="auto"/>
            <w:noWrap/>
            <w:vAlign w:val="center"/>
          </w:tcPr>
          <w:p w14:paraId="7F513D06" w14:textId="77777777" w:rsidR="00CB3D0F" w:rsidRPr="00EF5447" w:rsidRDefault="00CB3D0F" w:rsidP="00CB3D0F">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A9EFCB9" w14:textId="77777777" w:rsidR="00CB3D0F" w:rsidRPr="00EF5447" w:rsidRDefault="00CB3D0F" w:rsidP="00CB3D0F">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CB3D0F" w:rsidRPr="00EF5447" w14:paraId="265C79A3" w14:textId="77777777" w:rsidTr="000C0290">
        <w:trPr>
          <w:trHeight w:val="187"/>
          <w:jc w:val="center"/>
        </w:trPr>
        <w:tc>
          <w:tcPr>
            <w:tcW w:w="3539" w:type="dxa"/>
            <w:shd w:val="clear" w:color="auto" w:fill="auto"/>
            <w:noWrap/>
            <w:vAlign w:val="center"/>
          </w:tcPr>
          <w:p w14:paraId="1E6EA821" w14:textId="77777777" w:rsidR="00CB3D0F" w:rsidRPr="00EF5447" w:rsidRDefault="00CB3D0F" w:rsidP="00CB3D0F">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634C957" w14:textId="77777777" w:rsidR="00CB3D0F" w:rsidRDefault="00CB3D0F" w:rsidP="00CB3D0F">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021CCFCC" w14:textId="77777777" w:rsidR="00CB3D0F" w:rsidRPr="00EF5447" w:rsidRDefault="00CB3D0F" w:rsidP="00CB3D0F">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CB3D0F" w:rsidRPr="00EF5447" w14:paraId="0E4D9462" w14:textId="77777777" w:rsidTr="000C0290">
        <w:trPr>
          <w:trHeight w:val="187"/>
          <w:jc w:val="center"/>
        </w:trPr>
        <w:tc>
          <w:tcPr>
            <w:tcW w:w="3539" w:type="dxa"/>
            <w:shd w:val="clear" w:color="auto" w:fill="auto"/>
            <w:noWrap/>
            <w:vAlign w:val="center"/>
          </w:tcPr>
          <w:p w14:paraId="44B3225B" w14:textId="77777777" w:rsidR="00CB3D0F" w:rsidRDefault="00CB3D0F" w:rsidP="00CB3D0F">
            <w:pPr>
              <w:pStyle w:val="TAC"/>
            </w:pPr>
            <w:r w:rsidRPr="00FB2B82">
              <w:t>DC_1A-3A-7A-28A_n5A-n40A</w:t>
            </w:r>
          </w:p>
        </w:tc>
        <w:tc>
          <w:tcPr>
            <w:tcW w:w="3544" w:type="dxa"/>
            <w:vAlign w:val="center"/>
          </w:tcPr>
          <w:p w14:paraId="2739DA1F"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171A1AA" w14:textId="77777777" w:rsidR="00CB3D0F" w:rsidRPr="00FB2B82" w:rsidRDefault="00CB3D0F" w:rsidP="00CB3D0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F53DEC2"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F9596D0" w14:textId="77777777" w:rsidR="00CB3D0F" w:rsidRPr="007D34F9" w:rsidRDefault="00CB3D0F" w:rsidP="00CB3D0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8C77756"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73A0CE9"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90E2B5A"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FA1D3F7" w14:textId="77777777" w:rsidR="00CB3D0F" w:rsidRPr="00057D42" w:rsidRDefault="00CB3D0F" w:rsidP="00CB3D0F">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CB3D0F" w:rsidRPr="00EF5447" w14:paraId="5BC7ECE9" w14:textId="77777777" w:rsidTr="000C0290">
        <w:trPr>
          <w:trHeight w:val="187"/>
          <w:jc w:val="center"/>
        </w:trPr>
        <w:tc>
          <w:tcPr>
            <w:tcW w:w="3539" w:type="dxa"/>
            <w:shd w:val="clear" w:color="auto" w:fill="auto"/>
            <w:noWrap/>
          </w:tcPr>
          <w:p w14:paraId="51422B6C" w14:textId="77777777" w:rsidR="00CB3D0F" w:rsidRPr="00EF5447" w:rsidRDefault="00CB3D0F" w:rsidP="00CB3D0F">
            <w:pPr>
              <w:pStyle w:val="TAC"/>
              <w:rPr>
                <w:lang w:eastAsia="zh-CN"/>
              </w:rPr>
            </w:pPr>
            <w:r w:rsidRPr="00EF5447">
              <w:rPr>
                <w:lang w:eastAsia="zh-CN"/>
              </w:rPr>
              <w:lastRenderedPageBreak/>
              <w:t>DC_1A-3A-7A-28A_n5A-n78A</w:t>
            </w:r>
          </w:p>
          <w:p w14:paraId="7288B46F" w14:textId="77777777" w:rsidR="00CB3D0F" w:rsidRPr="00EF5447" w:rsidRDefault="00CB3D0F" w:rsidP="00CB3D0F">
            <w:pPr>
              <w:pStyle w:val="TAC"/>
              <w:rPr>
                <w:lang w:eastAsia="zh-CN"/>
              </w:rPr>
            </w:pPr>
            <w:r w:rsidRPr="00EF5447">
              <w:rPr>
                <w:lang w:eastAsia="zh-CN"/>
              </w:rPr>
              <w:t>DC_1A-3A-7C-28A_n5A-n78A</w:t>
            </w:r>
          </w:p>
          <w:p w14:paraId="017EFD3D" w14:textId="77777777" w:rsidR="00CB3D0F" w:rsidRPr="00EF5447" w:rsidRDefault="00CB3D0F" w:rsidP="00CB3D0F">
            <w:pPr>
              <w:pStyle w:val="TAC"/>
              <w:rPr>
                <w:lang w:eastAsia="zh-CN"/>
              </w:rPr>
            </w:pPr>
            <w:r w:rsidRPr="00EF5447">
              <w:rPr>
                <w:lang w:eastAsia="zh-CN"/>
              </w:rPr>
              <w:t>DC_1A-3C-7A-28A_n5A-n78A</w:t>
            </w:r>
          </w:p>
          <w:p w14:paraId="7FC5CAD3" w14:textId="77777777" w:rsidR="00CB3D0F" w:rsidRPr="00EF5447" w:rsidRDefault="00CB3D0F" w:rsidP="00CB3D0F">
            <w:pPr>
              <w:pStyle w:val="TAC"/>
              <w:rPr>
                <w:lang w:eastAsia="ko-KR"/>
              </w:rPr>
            </w:pPr>
            <w:r w:rsidRPr="00EF5447">
              <w:rPr>
                <w:lang w:eastAsia="zh-CN"/>
              </w:rPr>
              <w:t>DC_1A-3C-7C-28A_n5A-n78A</w:t>
            </w:r>
          </w:p>
        </w:tc>
        <w:tc>
          <w:tcPr>
            <w:tcW w:w="3544" w:type="dxa"/>
          </w:tcPr>
          <w:p w14:paraId="6202ED4C" w14:textId="77777777" w:rsidR="00CB3D0F" w:rsidRPr="00EF5447" w:rsidRDefault="00CB3D0F" w:rsidP="00CB3D0F">
            <w:pPr>
              <w:pStyle w:val="TAC"/>
              <w:rPr>
                <w:lang w:eastAsia="zh-CN"/>
              </w:rPr>
            </w:pPr>
            <w:r w:rsidRPr="00EF5447">
              <w:rPr>
                <w:lang w:eastAsia="zh-CN"/>
              </w:rPr>
              <w:t>DC_1A_n5A</w:t>
            </w:r>
          </w:p>
          <w:p w14:paraId="25567087" w14:textId="77777777" w:rsidR="00CB3D0F" w:rsidRPr="00EF5447" w:rsidRDefault="00CB3D0F" w:rsidP="00CB3D0F">
            <w:pPr>
              <w:pStyle w:val="TAC"/>
              <w:rPr>
                <w:lang w:eastAsia="zh-CN"/>
              </w:rPr>
            </w:pPr>
            <w:r w:rsidRPr="00EF5447">
              <w:rPr>
                <w:lang w:eastAsia="zh-CN"/>
              </w:rPr>
              <w:t>DC_1A_n78A</w:t>
            </w:r>
          </w:p>
          <w:p w14:paraId="00279E73" w14:textId="77777777" w:rsidR="00CB3D0F" w:rsidRPr="00EF5447" w:rsidRDefault="00CB3D0F" w:rsidP="00CB3D0F">
            <w:pPr>
              <w:pStyle w:val="TAC"/>
              <w:rPr>
                <w:lang w:eastAsia="zh-CN"/>
              </w:rPr>
            </w:pPr>
            <w:r w:rsidRPr="00EF5447">
              <w:rPr>
                <w:lang w:eastAsia="zh-CN"/>
              </w:rPr>
              <w:t>DC_3A_n5A</w:t>
            </w:r>
          </w:p>
          <w:p w14:paraId="0AF6461F" w14:textId="77777777" w:rsidR="00CB3D0F" w:rsidRPr="00EF5447" w:rsidRDefault="00CB3D0F" w:rsidP="00CB3D0F">
            <w:pPr>
              <w:pStyle w:val="TAC"/>
              <w:rPr>
                <w:lang w:eastAsia="zh-CN"/>
              </w:rPr>
            </w:pPr>
            <w:r w:rsidRPr="00EF5447">
              <w:rPr>
                <w:lang w:eastAsia="zh-CN"/>
              </w:rPr>
              <w:t>DC_3A_n78A</w:t>
            </w:r>
          </w:p>
          <w:p w14:paraId="24ECCA6A" w14:textId="77777777" w:rsidR="00CB3D0F" w:rsidRPr="00EF5447" w:rsidRDefault="00CB3D0F" w:rsidP="00CB3D0F">
            <w:pPr>
              <w:pStyle w:val="TAC"/>
              <w:rPr>
                <w:lang w:eastAsia="zh-CN"/>
              </w:rPr>
            </w:pPr>
            <w:r w:rsidRPr="00EF5447">
              <w:rPr>
                <w:lang w:eastAsia="zh-CN"/>
              </w:rPr>
              <w:t>DC_3C_n78A</w:t>
            </w:r>
          </w:p>
          <w:p w14:paraId="2B1DFA60" w14:textId="77777777" w:rsidR="00CB3D0F" w:rsidRPr="00EF5447" w:rsidRDefault="00CB3D0F" w:rsidP="00CB3D0F">
            <w:pPr>
              <w:pStyle w:val="TAC"/>
              <w:rPr>
                <w:lang w:eastAsia="zh-CN"/>
              </w:rPr>
            </w:pPr>
            <w:r w:rsidRPr="00EF5447">
              <w:rPr>
                <w:lang w:eastAsia="zh-CN"/>
              </w:rPr>
              <w:t>DC_7A_n5A</w:t>
            </w:r>
          </w:p>
          <w:p w14:paraId="381AF01B" w14:textId="77777777" w:rsidR="00CB3D0F" w:rsidRPr="00EF5447" w:rsidRDefault="00CB3D0F" w:rsidP="00CB3D0F">
            <w:pPr>
              <w:pStyle w:val="TAC"/>
              <w:rPr>
                <w:lang w:eastAsia="zh-CN"/>
              </w:rPr>
            </w:pPr>
            <w:r w:rsidRPr="00EF5447">
              <w:rPr>
                <w:lang w:eastAsia="zh-CN"/>
              </w:rPr>
              <w:t>DC_7C_n5A</w:t>
            </w:r>
          </w:p>
          <w:p w14:paraId="7C7A18FB" w14:textId="77777777" w:rsidR="00CB3D0F" w:rsidRPr="00EF5447" w:rsidRDefault="00CB3D0F" w:rsidP="00CB3D0F">
            <w:pPr>
              <w:pStyle w:val="TAC"/>
              <w:rPr>
                <w:lang w:eastAsia="zh-CN"/>
              </w:rPr>
            </w:pPr>
            <w:r w:rsidRPr="00EF5447">
              <w:rPr>
                <w:lang w:eastAsia="zh-CN"/>
              </w:rPr>
              <w:t>DC_7A_n78A</w:t>
            </w:r>
          </w:p>
          <w:p w14:paraId="731D3D2E" w14:textId="77777777" w:rsidR="00CB3D0F" w:rsidRPr="00EF5447" w:rsidRDefault="00CB3D0F" w:rsidP="00CB3D0F">
            <w:pPr>
              <w:pStyle w:val="TAC"/>
              <w:rPr>
                <w:lang w:eastAsia="zh-CN"/>
              </w:rPr>
            </w:pPr>
            <w:r w:rsidRPr="00EF5447">
              <w:rPr>
                <w:lang w:eastAsia="zh-CN"/>
              </w:rPr>
              <w:t>DC_7C_n78A</w:t>
            </w:r>
          </w:p>
          <w:p w14:paraId="43C11269" w14:textId="77777777" w:rsidR="00CB3D0F" w:rsidRPr="00EF5447" w:rsidRDefault="00CB3D0F" w:rsidP="00CB3D0F">
            <w:pPr>
              <w:pStyle w:val="TAC"/>
              <w:rPr>
                <w:lang w:eastAsia="zh-CN"/>
              </w:rPr>
            </w:pPr>
            <w:r w:rsidRPr="00EF5447">
              <w:rPr>
                <w:lang w:eastAsia="zh-CN"/>
              </w:rPr>
              <w:t>DC_28A_n5A</w:t>
            </w:r>
          </w:p>
          <w:p w14:paraId="60EC13FE" w14:textId="77777777" w:rsidR="00CB3D0F" w:rsidRPr="00EF5447" w:rsidRDefault="00CB3D0F" w:rsidP="00CB3D0F">
            <w:pPr>
              <w:pStyle w:val="TAC"/>
              <w:rPr>
                <w:lang w:eastAsia="ko-KR"/>
              </w:rPr>
            </w:pPr>
            <w:r w:rsidRPr="00EF5447">
              <w:rPr>
                <w:lang w:eastAsia="zh-CN"/>
              </w:rPr>
              <w:t>DC_28A_n78A</w:t>
            </w:r>
          </w:p>
        </w:tc>
      </w:tr>
      <w:tr w:rsidR="00CB3D0F" w:rsidRPr="00EF5447" w14:paraId="6AA5BB94" w14:textId="77777777" w:rsidTr="000C0290">
        <w:trPr>
          <w:trHeight w:val="187"/>
          <w:jc w:val="center"/>
        </w:trPr>
        <w:tc>
          <w:tcPr>
            <w:tcW w:w="3539" w:type="dxa"/>
            <w:shd w:val="clear" w:color="auto" w:fill="auto"/>
            <w:noWrap/>
          </w:tcPr>
          <w:p w14:paraId="1FD8873B" w14:textId="77777777" w:rsidR="00CB3D0F" w:rsidRPr="00EF5447" w:rsidRDefault="00CB3D0F" w:rsidP="00CB3D0F">
            <w:pPr>
              <w:pStyle w:val="TAC"/>
              <w:rPr>
                <w:lang w:eastAsia="zh-CN"/>
              </w:rPr>
            </w:pPr>
            <w:r w:rsidRPr="00EF5447">
              <w:rPr>
                <w:szCs w:val="16"/>
                <w:lang w:eastAsia="ko-KR"/>
              </w:rPr>
              <w:t>DC_1A-3A-7A-28A_n7A-n78A</w:t>
            </w:r>
          </w:p>
        </w:tc>
        <w:tc>
          <w:tcPr>
            <w:tcW w:w="3544" w:type="dxa"/>
          </w:tcPr>
          <w:p w14:paraId="50C89B14" w14:textId="77777777" w:rsidR="00CB3D0F" w:rsidRPr="00EF5447" w:rsidRDefault="00CB3D0F" w:rsidP="00CB3D0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3AF23465" w14:textId="77777777" w:rsidR="00CB3D0F" w:rsidRPr="00EF5447" w:rsidRDefault="00CB3D0F" w:rsidP="00CB3D0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8D0D045" w14:textId="77777777" w:rsidR="00CB3D0F" w:rsidRPr="00EF5447" w:rsidRDefault="00CB3D0F" w:rsidP="00CB3D0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DD2CF23" w14:textId="77777777" w:rsidR="00CB3D0F" w:rsidRPr="00EF5447" w:rsidRDefault="00CB3D0F" w:rsidP="00CB3D0F">
            <w:pPr>
              <w:pStyle w:val="TAC"/>
              <w:rPr>
                <w:szCs w:val="16"/>
                <w:lang w:eastAsia="zh-CN"/>
              </w:rPr>
            </w:pPr>
            <w:r w:rsidRPr="00EF5447">
              <w:rPr>
                <w:szCs w:val="16"/>
                <w:lang w:eastAsia="zh-CN"/>
              </w:rPr>
              <w:t>DC_28A_n7A</w:t>
            </w:r>
          </w:p>
          <w:p w14:paraId="1B617D75" w14:textId="77777777" w:rsidR="00CB3D0F" w:rsidRPr="00EF5447" w:rsidRDefault="00CB3D0F" w:rsidP="00CB3D0F">
            <w:pPr>
              <w:pStyle w:val="TAC"/>
              <w:rPr>
                <w:szCs w:val="16"/>
                <w:lang w:eastAsia="zh-CN"/>
              </w:rPr>
            </w:pPr>
            <w:r w:rsidRPr="00EF5447">
              <w:rPr>
                <w:szCs w:val="16"/>
                <w:lang w:eastAsia="zh-CN"/>
              </w:rPr>
              <w:t>DC_1A_n78A</w:t>
            </w:r>
          </w:p>
          <w:p w14:paraId="0616C235" w14:textId="77777777" w:rsidR="00CB3D0F" w:rsidRPr="00EF5447" w:rsidRDefault="00CB3D0F" w:rsidP="00CB3D0F">
            <w:pPr>
              <w:pStyle w:val="TAC"/>
              <w:rPr>
                <w:szCs w:val="16"/>
                <w:lang w:eastAsia="zh-CN"/>
              </w:rPr>
            </w:pPr>
            <w:r w:rsidRPr="00EF5447">
              <w:rPr>
                <w:szCs w:val="16"/>
                <w:lang w:eastAsia="zh-CN"/>
              </w:rPr>
              <w:t>DC_3A_n78A</w:t>
            </w:r>
          </w:p>
          <w:p w14:paraId="3225106B" w14:textId="77777777" w:rsidR="00CB3D0F" w:rsidRPr="00EF5447" w:rsidRDefault="00CB3D0F" w:rsidP="00CB3D0F">
            <w:pPr>
              <w:pStyle w:val="TAC"/>
              <w:rPr>
                <w:szCs w:val="16"/>
                <w:lang w:eastAsia="zh-CN"/>
              </w:rPr>
            </w:pPr>
            <w:r w:rsidRPr="00EF5447">
              <w:rPr>
                <w:szCs w:val="16"/>
                <w:lang w:eastAsia="zh-CN"/>
              </w:rPr>
              <w:t>DC_7A_n78A</w:t>
            </w:r>
          </w:p>
          <w:p w14:paraId="52F3B64E" w14:textId="77777777" w:rsidR="00CB3D0F" w:rsidRPr="00EF5447" w:rsidRDefault="00CB3D0F" w:rsidP="00CB3D0F">
            <w:pPr>
              <w:pStyle w:val="TAC"/>
              <w:rPr>
                <w:lang w:eastAsia="zh-CN"/>
              </w:rPr>
            </w:pPr>
            <w:r w:rsidRPr="00EF5447">
              <w:rPr>
                <w:szCs w:val="16"/>
                <w:lang w:eastAsia="zh-CN"/>
              </w:rPr>
              <w:t>DC_28A_n78A</w:t>
            </w:r>
          </w:p>
        </w:tc>
      </w:tr>
      <w:tr w:rsidR="00CB3D0F" w:rsidRPr="00EF5447" w14:paraId="3C86418E" w14:textId="77777777" w:rsidTr="000C0290">
        <w:trPr>
          <w:trHeight w:val="187"/>
          <w:jc w:val="center"/>
        </w:trPr>
        <w:tc>
          <w:tcPr>
            <w:tcW w:w="3539" w:type="dxa"/>
            <w:shd w:val="clear" w:color="auto" w:fill="auto"/>
            <w:noWrap/>
          </w:tcPr>
          <w:p w14:paraId="731A1685" w14:textId="77777777" w:rsidR="00CB3D0F" w:rsidRPr="00EF5447" w:rsidRDefault="00CB3D0F" w:rsidP="00CB3D0F">
            <w:pPr>
              <w:pStyle w:val="TAC"/>
              <w:rPr>
                <w:lang w:eastAsia="zh-CN"/>
              </w:rPr>
            </w:pPr>
            <w:r w:rsidRPr="00EF5447">
              <w:rPr>
                <w:szCs w:val="16"/>
                <w:lang w:eastAsia="ko-KR"/>
              </w:rPr>
              <w:t>DC_1A-3C-7A-28A_n7A-n78A</w:t>
            </w:r>
          </w:p>
        </w:tc>
        <w:tc>
          <w:tcPr>
            <w:tcW w:w="3544" w:type="dxa"/>
          </w:tcPr>
          <w:p w14:paraId="4ADEF2E3" w14:textId="77777777" w:rsidR="00CB3D0F" w:rsidRPr="00EF5447" w:rsidRDefault="00CB3D0F" w:rsidP="00CB3D0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618D0FE" w14:textId="77777777" w:rsidR="00CB3D0F" w:rsidRPr="00EF5447" w:rsidRDefault="00CB3D0F" w:rsidP="00CB3D0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1169B01" w14:textId="77777777" w:rsidR="00CB3D0F" w:rsidRPr="00EF5447" w:rsidRDefault="00CB3D0F" w:rsidP="00CB3D0F">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3B45636F" w14:textId="77777777" w:rsidR="00CB3D0F" w:rsidRPr="00EF5447" w:rsidRDefault="00CB3D0F" w:rsidP="00CB3D0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0046CA4" w14:textId="77777777" w:rsidR="00CB3D0F" w:rsidRPr="00EF5447" w:rsidRDefault="00CB3D0F" w:rsidP="00CB3D0F">
            <w:pPr>
              <w:pStyle w:val="TAC"/>
              <w:rPr>
                <w:szCs w:val="16"/>
                <w:lang w:eastAsia="zh-CN"/>
              </w:rPr>
            </w:pPr>
            <w:r w:rsidRPr="00EF5447">
              <w:rPr>
                <w:szCs w:val="16"/>
                <w:lang w:eastAsia="zh-CN"/>
              </w:rPr>
              <w:t>DC_28A_n7A</w:t>
            </w:r>
          </w:p>
          <w:p w14:paraId="74C8CF2E" w14:textId="77777777" w:rsidR="00CB3D0F" w:rsidRPr="00EF5447" w:rsidRDefault="00CB3D0F" w:rsidP="00CB3D0F">
            <w:pPr>
              <w:pStyle w:val="TAC"/>
              <w:rPr>
                <w:szCs w:val="16"/>
                <w:lang w:eastAsia="zh-CN"/>
              </w:rPr>
            </w:pPr>
            <w:r w:rsidRPr="00EF5447">
              <w:rPr>
                <w:szCs w:val="16"/>
                <w:lang w:eastAsia="zh-CN"/>
              </w:rPr>
              <w:t>DC_1A_n78A</w:t>
            </w:r>
          </w:p>
          <w:p w14:paraId="56C0FE70" w14:textId="77777777" w:rsidR="00CB3D0F" w:rsidRPr="00EF5447" w:rsidRDefault="00CB3D0F" w:rsidP="00CB3D0F">
            <w:pPr>
              <w:pStyle w:val="TAC"/>
              <w:rPr>
                <w:szCs w:val="16"/>
                <w:lang w:eastAsia="zh-CN"/>
              </w:rPr>
            </w:pPr>
            <w:r w:rsidRPr="00EF5447">
              <w:rPr>
                <w:szCs w:val="16"/>
                <w:lang w:eastAsia="zh-CN"/>
              </w:rPr>
              <w:t>DC_3A_n78A</w:t>
            </w:r>
          </w:p>
          <w:p w14:paraId="44EDE9BA" w14:textId="77777777" w:rsidR="00CB3D0F" w:rsidRPr="00EF5447" w:rsidRDefault="00CB3D0F" w:rsidP="00CB3D0F">
            <w:pPr>
              <w:pStyle w:val="TAC"/>
              <w:rPr>
                <w:szCs w:val="16"/>
                <w:lang w:eastAsia="zh-CN"/>
              </w:rPr>
            </w:pPr>
            <w:r w:rsidRPr="00EF5447">
              <w:rPr>
                <w:szCs w:val="16"/>
                <w:lang w:eastAsia="zh-CN"/>
              </w:rPr>
              <w:t>DC_3C_n78A</w:t>
            </w:r>
          </w:p>
          <w:p w14:paraId="762C52A5" w14:textId="77777777" w:rsidR="00CB3D0F" w:rsidRPr="00EF5447" w:rsidRDefault="00CB3D0F" w:rsidP="00CB3D0F">
            <w:pPr>
              <w:pStyle w:val="TAC"/>
              <w:rPr>
                <w:szCs w:val="16"/>
                <w:lang w:eastAsia="zh-CN"/>
              </w:rPr>
            </w:pPr>
            <w:r w:rsidRPr="00EF5447">
              <w:rPr>
                <w:szCs w:val="16"/>
                <w:lang w:eastAsia="zh-CN"/>
              </w:rPr>
              <w:t>DC_7A_n78A</w:t>
            </w:r>
          </w:p>
          <w:p w14:paraId="1D6B681F" w14:textId="77777777" w:rsidR="00CB3D0F" w:rsidRPr="00EF5447" w:rsidRDefault="00CB3D0F" w:rsidP="00CB3D0F">
            <w:pPr>
              <w:pStyle w:val="TAC"/>
              <w:rPr>
                <w:lang w:eastAsia="zh-CN"/>
              </w:rPr>
            </w:pPr>
            <w:r w:rsidRPr="00EF5447">
              <w:rPr>
                <w:szCs w:val="16"/>
                <w:lang w:eastAsia="zh-CN"/>
              </w:rPr>
              <w:t>DC_28A_n78A</w:t>
            </w:r>
          </w:p>
        </w:tc>
      </w:tr>
      <w:tr w:rsidR="00CB3D0F" w:rsidRPr="00EF5447" w14:paraId="01FF8901" w14:textId="77777777" w:rsidTr="000C0290">
        <w:trPr>
          <w:trHeight w:val="187"/>
          <w:jc w:val="center"/>
        </w:trPr>
        <w:tc>
          <w:tcPr>
            <w:tcW w:w="3539" w:type="dxa"/>
            <w:shd w:val="clear" w:color="auto" w:fill="auto"/>
            <w:noWrap/>
          </w:tcPr>
          <w:p w14:paraId="058DCBB1" w14:textId="77777777" w:rsidR="00CB3D0F" w:rsidRPr="00EF5447" w:rsidRDefault="00CB3D0F" w:rsidP="00CB3D0F">
            <w:pPr>
              <w:pStyle w:val="TAC"/>
              <w:rPr>
                <w:szCs w:val="16"/>
                <w:lang w:eastAsia="ko-KR"/>
              </w:rPr>
            </w:pPr>
            <w:r w:rsidRPr="004B77F1">
              <w:t>DC_1A-3A-7A-28A_n38A-n78A</w:t>
            </w:r>
          </w:p>
        </w:tc>
        <w:tc>
          <w:tcPr>
            <w:tcW w:w="3544" w:type="dxa"/>
          </w:tcPr>
          <w:p w14:paraId="2BCBF661" w14:textId="77777777" w:rsidR="00CB3D0F" w:rsidRDefault="00CB3D0F" w:rsidP="00CB3D0F">
            <w:pPr>
              <w:pStyle w:val="TAC"/>
            </w:pPr>
            <w:r>
              <w:t>DC_1A_n78A</w:t>
            </w:r>
            <w:r w:rsidRPr="004B77F1">
              <w:rPr>
                <w:vertAlign w:val="superscript"/>
              </w:rPr>
              <w:t>8</w:t>
            </w:r>
          </w:p>
          <w:p w14:paraId="4AB7C01A" w14:textId="77777777" w:rsidR="00CB3D0F" w:rsidRDefault="00CB3D0F" w:rsidP="00CB3D0F">
            <w:pPr>
              <w:pStyle w:val="TAC"/>
            </w:pPr>
            <w:r>
              <w:t>DC_3A_n78A</w:t>
            </w:r>
            <w:r w:rsidRPr="004B77F1">
              <w:rPr>
                <w:vertAlign w:val="superscript"/>
              </w:rPr>
              <w:t>8</w:t>
            </w:r>
          </w:p>
          <w:p w14:paraId="06518F9F" w14:textId="77777777" w:rsidR="00CB3D0F" w:rsidRPr="00EF5447" w:rsidRDefault="00CB3D0F" w:rsidP="00CB3D0F">
            <w:pPr>
              <w:pStyle w:val="TAC"/>
              <w:rPr>
                <w:szCs w:val="16"/>
                <w:lang w:eastAsia="zh-CN"/>
              </w:rPr>
            </w:pPr>
            <w:r>
              <w:t>DC_28A_n78A</w:t>
            </w:r>
            <w:r w:rsidRPr="004B77F1">
              <w:rPr>
                <w:vertAlign w:val="superscript"/>
              </w:rPr>
              <w:t>8</w:t>
            </w:r>
          </w:p>
        </w:tc>
      </w:tr>
      <w:tr w:rsidR="00CB3D0F" w:rsidRPr="00EF5447" w14:paraId="0CFF1255" w14:textId="77777777" w:rsidTr="000C0290">
        <w:trPr>
          <w:trHeight w:val="187"/>
          <w:jc w:val="center"/>
        </w:trPr>
        <w:tc>
          <w:tcPr>
            <w:tcW w:w="3539" w:type="dxa"/>
            <w:shd w:val="clear" w:color="auto" w:fill="auto"/>
            <w:noWrap/>
          </w:tcPr>
          <w:p w14:paraId="43378E5B" w14:textId="77777777" w:rsidR="00CB3D0F" w:rsidRPr="00EF5447" w:rsidRDefault="00CB3D0F" w:rsidP="00CB3D0F">
            <w:pPr>
              <w:pStyle w:val="TAC"/>
              <w:rPr>
                <w:szCs w:val="16"/>
                <w:lang w:eastAsia="ko-KR"/>
              </w:rPr>
            </w:pPr>
            <w:r w:rsidRPr="00EF5447">
              <w:t>DC_1A-3A-7A-28A_n40A-n78A</w:t>
            </w:r>
          </w:p>
        </w:tc>
        <w:tc>
          <w:tcPr>
            <w:tcW w:w="3544" w:type="dxa"/>
          </w:tcPr>
          <w:p w14:paraId="455D0C3B" w14:textId="77777777" w:rsidR="00CB3D0F" w:rsidRPr="00EF5447" w:rsidRDefault="00CB3D0F" w:rsidP="00CB3D0F">
            <w:pPr>
              <w:pStyle w:val="TAC"/>
            </w:pPr>
            <w:r w:rsidRPr="00EF5447">
              <w:t>DC_1A_n40A</w:t>
            </w:r>
          </w:p>
          <w:p w14:paraId="1DAB15BE" w14:textId="77777777" w:rsidR="00CB3D0F" w:rsidRPr="00EF5447" w:rsidRDefault="00CB3D0F" w:rsidP="00CB3D0F">
            <w:pPr>
              <w:pStyle w:val="TAC"/>
            </w:pPr>
            <w:r w:rsidRPr="00EF5447">
              <w:t>DC_1A_n78A</w:t>
            </w:r>
          </w:p>
          <w:p w14:paraId="476DD97D" w14:textId="77777777" w:rsidR="00CB3D0F" w:rsidRPr="00EF5447" w:rsidRDefault="00CB3D0F" w:rsidP="00CB3D0F">
            <w:pPr>
              <w:pStyle w:val="TAC"/>
            </w:pPr>
            <w:r w:rsidRPr="00EF5447">
              <w:t>DC_3A_n40A</w:t>
            </w:r>
          </w:p>
          <w:p w14:paraId="5C3D647A" w14:textId="77777777" w:rsidR="00CB3D0F" w:rsidRPr="00EF5447" w:rsidRDefault="00CB3D0F" w:rsidP="00CB3D0F">
            <w:pPr>
              <w:pStyle w:val="TAC"/>
            </w:pPr>
            <w:r w:rsidRPr="00EF5447">
              <w:t>DC_3A_n78A</w:t>
            </w:r>
          </w:p>
          <w:p w14:paraId="3A4494E1" w14:textId="77777777" w:rsidR="00CB3D0F" w:rsidRPr="00EF5447" w:rsidRDefault="00CB3D0F" w:rsidP="00CB3D0F">
            <w:pPr>
              <w:pStyle w:val="TAC"/>
            </w:pPr>
            <w:r w:rsidRPr="00EF5447">
              <w:t>DC_7A_n40A</w:t>
            </w:r>
          </w:p>
          <w:p w14:paraId="74105F8A" w14:textId="77777777" w:rsidR="00CB3D0F" w:rsidRPr="00EF5447" w:rsidRDefault="00CB3D0F" w:rsidP="00CB3D0F">
            <w:pPr>
              <w:pStyle w:val="TAC"/>
            </w:pPr>
            <w:r w:rsidRPr="00EF5447">
              <w:t>DC_7A_n78A</w:t>
            </w:r>
          </w:p>
          <w:p w14:paraId="332E2F3D" w14:textId="77777777" w:rsidR="00CB3D0F" w:rsidRPr="00EF5447" w:rsidRDefault="00CB3D0F" w:rsidP="00CB3D0F">
            <w:pPr>
              <w:pStyle w:val="TAC"/>
            </w:pPr>
            <w:r w:rsidRPr="00EF5447">
              <w:t>DC_28A_n40A</w:t>
            </w:r>
          </w:p>
          <w:p w14:paraId="0DD7059D" w14:textId="77777777" w:rsidR="00CB3D0F" w:rsidRPr="00EF5447" w:rsidRDefault="00CB3D0F" w:rsidP="00CB3D0F">
            <w:pPr>
              <w:pStyle w:val="TAC"/>
              <w:rPr>
                <w:szCs w:val="16"/>
                <w:lang w:eastAsia="zh-CN"/>
              </w:rPr>
            </w:pPr>
            <w:r w:rsidRPr="00EF5447">
              <w:t>DC_28A_n78A</w:t>
            </w:r>
          </w:p>
        </w:tc>
      </w:tr>
      <w:tr w:rsidR="00CB3D0F" w:rsidRPr="00EF5447" w14:paraId="33350021" w14:textId="77777777" w:rsidTr="000C0290">
        <w:trPr>
          <w:trHeight w:val="187"/>
          <w:jc w:val="center"/>
        </w:trPr>
        <w:tc>
          <w:tcPr>
            <w:tcW w:w="3539" w:type="dxa"/>
            <w:shd w:val="clear" w:color="auto" w:fill="auto"/>
            <w:noWrap/>
          </w:tcPr>
          <w:p w14:paraId="306F067F" w14:textId="77777777" w:rsidR="00CB3D0F" w:rsidRPr="00EF5447" w:rsidRDefault="00CB3D0F" w:rsidP="00CB3D0F">
            <w:pPr>
              <w:pStyle w:val="TAC"/>
            </w:pPr>
            <w:r>
              <w:rPr>
                <w:rFonts w:cs="Arial"/>
                <w:szCs w:val="18"/>
              </w:rPr>
              <w:lastRenderedPageBreak/>
              <w:t>DC_1A-3A-8A-11A_n28A-n77A</w:t>
            </w:r>
            <w:r>
              <w:rPr>
                <w:noProof/>
                <w:vertAlign w:val="superscript"/>
                <w:lang w:eastAsia="zh-CN"/>
              </w:rPr>
              <w:t>2</w:t>
            </w:r>
          </w:p>
        </w:tc>
        <w:tc>
          <w:tcPr>
            <w:tcW w:w="3544" w:type="dxa"/>
          </w:tcPr>
          <w:p w14:paraId="2E58F1C8" w14:textId="77777777" w:rsidR="00CB3D0F" w:rsidRDefault="00CB3D0F" w:rsidP="00CB3D0F">
            <w:pPr>
              <w:pStyle w:val="TAC"/>
              <w:rPr>
                <w:lang w:eastAsia="ja-JP"/>
              </w:rPr>
            </w:pPr>
            <w:r>
              <w:rPr>
                <w:lang w:eastAsia="ja-JP"/>
              </w:rPr>
              <w:t>DC_1A_n28A</w:t>
            </w:r>
          </w:p>
          <w:p w14:paraId="25404F9D" w14:textId="77777777" w:rsidR="00CB3D0F" w:rsidRDefault="00CB3D0F" w:rsidP="00CB3D0F">
            <w:pPr>
              <w:pStyle w:val="TAC"/>
              <w:rPr>
                <w:lang w:eastAsia="ja-JP"/>
              </w:rPr>
            </w:pPr>
            <w:r>
              <w:rPr>
                <w:lang w:eastAsia="ja-JP"/>
              </w:rPr>
              <w:t>DC_1A_n77A</w:t>
            </w:r>
          </w:p>
          <w:p w14:paraId="2F3AF83A" w14:textId="77777777" w:rsidR="00CB3D0F" w:rsidRDefault="00CB3D0F" w:rsidP="00CB3D0F">
            <w:pPr>
              <w:pStyle w:val="TAC"/>
              <w:rPr>
                <w:lang w:eastAsia="ja-JP"/>
              </w:rPr>
            </w:pPr>
            <w:r>
              <w:rPr>
                <w:lang w:eastAsia="ja-JP"/>
              </w:rPr>
              <w:t>DC_3A_n28A</w:t>
            </w:r>
          </w:p>
          <w:p w14:paraId="045199C6" w14:textId="77777777" w:rsidR="00CB3D0F" w:rsidRDefault="00CB3D0F" w:rsidP="00CB3D0F">
            <w:pPr>
              <w:pStyle w:val="TAC"/>
              <w:rPr>
                <w:lang w:eastAsia="ja-JP"/>
              </w:rPr>
            </w:pPr>
            <w:r>
              <w:rPr>
                <w:lang w:eastAsia="ja-JP"/>
              </w:rPr>
              <w:t>DC_3A_n77A</w:t>
            </w:r>
          </w:p>
          <w:p w14:paraId="4984E618" w14:textId="77777777" w:rsidR="00CB3D0F" w:rsidRDefault="00CB3D0F" w:rsidP="00CB3D0F">
            <w:pPr>
              <w:pStyle w:val="TAC"/>
              <w:rPr>
                <w:lang w:eastAsia="ja-JP"/>
              </w:rPr>
            </w:pPr>
            <w:r>
              <w:rPr>
                <w:lang w:eastAsia="ja-JP"/>
              </w:rPr>
              <w:t>DC_8A_n28A</w:t>
            </w:r>
          </w:p>
          <w:p w14:paraId="0A7C0428" w14:textId="77777777" w:rsidR="00CB3D0F" w:rsidRDefault="00CB3D0F" w:rsidP="00CB3D0F">
            <w:pPr>
              <w:pStyle w:val="TAC"/>
              <w:rPr>
                <w:lang w:eastAsia="ja-JP"/>
              </w:rPr>
            </w:pPr>
            <w:r>
              <w:rPr>
                <w:lang w:eastAsia="ja-JP"/>
              </w:rPr>
              <w:t>DC_8A_n77A</w:t>
            </w:r>
          </w:p>
          <w:p w14:paraId="52B8396A" w14:textId="77777777" w:rsidR="00CB3D0F" w:rsidRDefault="00CB3D0F" w:rsidP="00CB3D0F">
            <w:pPr>
              <w:pStyle w:val="TAC"/>
              <w:rPr>
                <w:lang w:eastAsia="ja-JP"/>
              </w:rPr>
            </w:pPr>
            <w:r>
              <w:rPr>
                <w:lang w:eastAsia="ja-JP"/>
              </w:rPr>
              <w:t>DC_11A_n28A</w:t>
            </w:r>
          </w:p>
          <w:p w14:paraId="007F6AE8" w14:textId="77777777" w:rsidR="00CB3D0F" w:rsidRPr="00EF5447" w:rsidRDefault="00CB3D0F" w:rsidP="00CB3D0F">
            <w:pPr>
              <w:pStyle w:val="TAC"/>
            </w:pPr>
            <w:r>
              <w:rPr>
                <w:lang w:eastAsia="ja-JP"/>
              </w:rPr>
              <w:t>DC_11A_n77A</w:t>
            </w:r>
          </w:p>
        </w:tc>
      </w:tr>
      <w:tr w:rsidR="00CB3D0F" w:rsidRPr="00EF5447" w14:paraId="7CF158B6" w14:textId="77777777" w:rsidTr="000C0290">
        <w:trPr>
          <w:trHeight w:val="187"/>
          <w:jc w:val="center"/>
        </w:trPr>
        <w:tc>
          <w:tcPr>
            <w:tcW w:w="3539" w:type="dxa"/>
            <w:shd w:val="clear" w:color="auto" w:fill="auto"/>
            <w:noWrap/>
          </w:tcPr>
          <w:p w14:paraId="1352AE29" w14:textId="77777777" w:rsidR="00CB3D0F" w:rsidRPr="00EF5447" w:rsidRDefault="00CB3D0F" w:rsidP="00CB3D0F">
            <w:pPr>
              <w:pStyle w:val="TAC"/>
            </w:pPr>
            <w:r>
              <w:rPr>
                <w:rFonts w:cs="Arial"/>
                <w:szCs w:val="18"/>
              </w:rPr>
              <w:t>DC_1A-3A-8A-11A_n28A-n77(2A)</w:t>
            </w:r>
            <w:r>
              <w:rPr>
                <w:noProof/>
                <w:vertAlign w:val="superscript"/>
                <w:lang w:eastAsia="zh-CN"/>
              </w:rPr>
              <w:t xml:space="preserve"> 2</w:t>
            </w:r>
          </w:p>
        </w:tc>
        <w:tc>
          <w:tcPr>
            <w:tcW w:w="3544" w:type="dxa"/>
          </w:tcPr>
          <w:p w14:paraId="65F01466" w14:textId="77777777" w:rsidR="00CB3D0F" w:rsidRDefault="00CB3D0F" w:rsidP="00CB3D0F">
            <w:pPr>
              <w:pStyle w:val="TAC"/>
              <w:rPr>
                <w:lang w:eastAsia="ja-JP"/>
              </w:rPr>
            </w:pPr>
            <w:r>
              <w:rPr>
                <w:lang w:eastAsia="ja-JP"/>
              </w:rPr>
              <w:t>DC_1A_n28A</w:t>
            </w:r>
          </w:p>
          <w:p w14:paraId="464B89C6" w14:textId="77777777" w:rsidR="00CB3D0F" w:rsidRDefault="00CB3D0F" w:rsidP="00CB3D0F">
            <w:pPr>
              <w:pStyle w:val="TAC"/>
              <w:rPr>
                <w:lang w:eastAsia="ja-JP"/>
              </w:rPr>
            </w:pPr>
            <w:r>
              <w:rPr>
                <w:lang w:eastAsia="ja-JP"/>
              </w:rPr>
              <w:t>DC_1A_n77A</w:t>
            </w:r>
          </w:p>
          <w:p w14:paraId="5AF144B3" w14:textId="77777777" w:rsidR="00CB3D0F" w:rsidRDefault="00CB3D0F" w:rsidP="00CB3D0F">
            <w:pPr>
              <w:pStyle w:val="TAC"/>
              <w:rPr>
                <w:lang w:eastAsia="ja-JP"/>
              </w:rPr>
            </w:pPr>
            <w:r>
              <w:rPr>
                <w:lang w:eastAsia="ja-JP"/>
              </w:rPr>
              <w:t>DC_3A_n28A</w:t>
            </w:r>
          </w:p>
          <w:p w14:paraId="74E563B6" w14:textId="77777777" w:rsidR="00CB3D0F" w:rsidRDefault="00CB3D0F" w:rsidP="00CB3D0F">
            <w:pPr>
              <w:pStyle w:val="TAC"/>
              <w:rPr>
                <w:lang w:eastAsia="ja-JP"/>
              </w:rPr>
            </w:pPr>
            <w:r>
              <w:rPr>
                <w:lang w:eastAsia="ja-JP"/>
              </w:rPr>
              <w:t>DC_3A_n77A</w:t>
            </w:r>
          </w:p>
          <w:p w14:paraId="1F2F3169" w14:textId="77777777" w:rsidR="00CB3D0F" w:rsidRDefault="00CB3D0F" w:rsidP="00CB3D0F">
            <w:pPr>
              <w:pStyle w:val="TAC"/>
              <w:rPr>
                <w:lang w:eastAsia="ja-JP"/>
              </w:rPr>
            </w:pPr>
            <w:r>
              <w:rPr>
                <w:lang w:eastAsia="ja-JP"/>
              </w:rPr>
              <w:t>DC_8A_n28A</w:t>
            </w:r>
          </w:p>
          <w:p w14:paraId="70873905" w14:textId="77777777" w:rsidR="00CB3D0F" w:rsidRDefault="00CB3D0F" w:rsidP="00CB3D0F">
            <w:pPr>
              <w:pStyle w:val="TAC"/>
              <w:rPr>
                <w:lang w:eastAsia="ja-JP"/>
              </w:rPr>
            </w:pPr>
            <w:r>
              <w:rPr>
                <w:lang w:eastAsia="ja-JP"/>
              </w:rPr>
              <w:t>DC_8A_n77A</w:t>
            </w:r>
          </w:p>
          <w:p w14:paraId="0EA377A5" w14:textId="77777777" w:rsidR="00CB3D0F" w:rsidRDefault="00CB3D0F" w:rsidP="00CB3D0F">
            <w:pPr>
              <w:pStyle w:val="TAC"/>
              <w:rPr>
                <w:lang w:eastAsia="ja-JP"/>
              </w:rPr>
            </w:pPr>
            <w:r>
              <w:rPr>
                <w:lang w:eastAsia="ja-JP"/>
              </w:rPr>
              <w:t>DC_11A_n28A</w:t>
            </w:r>
          </w:p>
          <w:p w14:paraId="3031AE1D" w14:textId="77777777" w:rsidR="00CB3D0F" w:rsidRPr="00EF5447" w:rsidRDefault="00CB3D0F" w:rsidP="00CB3D0F">
            <w:pPr>
              <w:pStyle w:val="TAC"/>
            </w:pPr>
            <w:r>
              <w:rPr>
                <w:lang w:eastAsia="ja-JP"/>
              </w:rPr>
              <w:t>DC_11A_n77A</w:t>
            </w:r>
          </w:p>
        </w:tc>
      </w:tr>
      <w:tr w:rsidR="00CB3D0F" w:rsidRPr="00EF5447" w14:paraId="298D7343" w14:textId="77777777" w:rsidTr="000C0290">
        <w:trPr>
          <w:trHeight w:val="187"/>
          <w:jc w:val="center"/>
        </w:trPr>
        <w:tc>
          <w:tcPr>
            <w:tcW w:w="3539" w:type="dxa"/>
            <w:shd w:val="clear" w:color="auto" w:fill="auto"/>
            <w:noWrap/>
          </w:tcPr>
          <w:p w14:paraId="51E53793" w14:textId="77777777" w:rsidR="00CB3D0F" w:rsidRDefault="00CB3D0F" w:rsidP="00CB3D0F">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6191ED2C" w14:textId="77777777" w:rsidR="00CB3D0F" w:rsidRPr="00A11456" w:rsidRDefault="00CB3D0F" w:rsidP="00CB3D0F">
            <w:pPr>
              <w:pStyle w:val="TAC"/>
              <w:rPr>
                <w:lang w:eastAsia="ja-JP"/>
              </w:rPr>
            </w:pPr>
            <w:r w:rsidRPr="00A11456">
              <w:rPr>
                <w:lang w:eastAsia="ja-JP"/>
              </w:rPr>
              <w:t>DC_1A_n78A</w:t>
            </w:r>
          </w:p>
          <w:p w14:paraId="3644AAF8" w14:textId="77777777" w:rsidR="00CB3D0F" w:rsidRPr="00A11456" w:rsidRDefault="00CB3D0F" w:rsidP="00CB3D0F">
            <w:pPr>
              <w:pStyle w:val="TAC"/>
              <w:rPr>
                <w:lang w:eastAsia="ja-JP"/>
              </w:rPr>
            </w:pPr>
            <w:r w:rsidRPr="00A11456">
              <w:rPr>
                <w:lang w:eastAsia="ja-JP"/>
              </w:rPr>
              <w:t>DC_3A_n78A</w:t>
            </w:r>
          </w:p>
          <w:p w14:paraId="035FBAD9" w14:textId="77777777" w:rsidR="00CB3D0F" w:rsidRPr="00A11456" w:rsidRDefault="00CB3D0F" w:rsidP="00CB3D0F">
            <w:pPr>
              <w:pStyle w:val="TAC"/>
              <w:rPr>
                <w:lang w:eastAsia="ja-JP"/>
              </w:rPr>
            </w:pPr>
            <w:r w:rsidRPr="00A11456">
              <w:rPr>
                <w:lang w:eastAsia="ja-JP"/>
              </w:rPr>
              <w:t>DC_8A_n78A</w:t>
            </w:r>
          </w:p>
          <w:p w14:paraId="0A8FC6A4" w14:textId="77777777" w:rsidR="00CB3D0F" w:rsidRPr="00A11456" w:rsidRDefault="00CB3D0F" w:rsidP="00CB3D0F">
            <w:pPr>
              <w:pStyle w:val="TAC"/>
              <w:rPr>
                <w:lang w:eastAsia="ja-JP"/>
              </w:rPr>
            </w:pPr>
            <w:r w:rsidRPr="00A11456">
              <w:rPr>
                <w:lang w:eastAsia="ja-JP"/>
              </w:rPr>
              <w:t>DC_20A_n78A</w:t>
            </w:r>
          </w:p>
          <w:p w14:paraId="48C430B5" w14:textId="77777777" w:rsidR="00CB3D0F" w:rsidRDefault="00CB3D0F" w:rsidP="00CB3D0F">
            <w:pPr>
              <w:pStyle w:val="TAC"/>
              <w:rPr>
                <w:lang w:eastAsia="ja-JP"/>
              </w:rPr>
            </w:pPr>
            <w:r w:rsidRPr="00A11456">
              <w:rPr>
                <w:lang w:eastAsia="ja-JP"/>
              </w:rPr>
              <w:t>DC_28A_n78A</w:t>
            </w:r>
          </w:p>
        </w:tc>
      </w:tr>
      <w:tr w:rsidR="00CB3D0F" w14:paraId="5D05E1F4" w14:textId="77777777" w:rsidTr="000C0290">
        <w:trPr>
          <w:trHeight w:val="187"/>
          <w:jc w:val="center"/>
        </w:trPr>
        <w:tc>
          <w:tcPr>
            <w:tcW w:w="3539" w:type="dxa"/>
            <w:shd w:val="clear" w:color="auto" w:fill="auto"/>
            <w:noWrap/>
          </w:tcPr>
          <w:p w14:paraId="328B8D35" w14:textId="77777777" w:rsidR="00CB3D0F" w:rsidRDefault="00CB3D0F" w:rsidP="00CB3D0F">
            <w:pPr>
              <w:pStyle w:val="TAC"/>
              <w:rPr>
                <w:lang w:val="fi-FI"/>
              </w:rPr>
            </w:pPr>
            <w:r>
              <w:t>DC_1A-7A-20A-28A</w:t>
            </w:r>
            <w:r>
              <w:rPr>
                <w:rFonts w:hint="eastAsia"/>
              </w:rPr>
              <w:t>-</w:t>
            </w:r>
            <w:r>
              <w:t>32</w:t>
            </w:r>
            <w:r>
              <w:rPr>
                <w:rFonts w:hint="eastAsia"/>
              </w:rPr>
              <w:t>A</w:t>
            </w:r>
            <w:r>
              <w:t>_n3</w:t>
            </w:r>
            <w:r>
              <w:rPr>
                <w:lang w:val="fi-FI"/>
              </w:rPr>
              <w:t>A</w:t>
            </w:r>
          </w:p>
          <w:p w14:paraId="2EB5091D" w14:textId="77777777" w:rsidR="00CB3D0F" w:rsidRDefault="00CB3D0F" w:rsidP="00CB3D0F">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722B75B9" w14:textId="77777777" w:rsidR="00CB3D0F" w:rsidRDefault="00CB3D0F" w:rsidP="00CB3D0F">
            <w:pPr>
              <w:pStyle w:val="TAC"/>
            </w:pPr>
            <w:r>
              <w:t>DC_1A_n3A</w:t>
            </w:r>
          </w:p>
          <w:p w14:paraId="08503265" w14:textId="77777777" w:rsidR="00CB3D0F" w:rsidRDefault="00CB3D0F" w:rsidP="00CB3D0F">
            <w:pPr>
              <w:pStyle w:val="TAC"/>
            </w:pPr>
            <w:r>
              <w:t>DC_7A_n3A</w:t>
            </w:r>
          </w:p>
          <w:p w14:paraId="07AA0DA8" w14:textId="77777777" w:rsidR="00CB3D0F" w:rsidRDefault="00CB3D0F" w:rsidP="00CB3D0F">
            <w:pPr>
              <w:pStyle w:val="TAC"/>
            </w:pPr>
            <w:r>
              <w:t>DC_20A_n3A</w:t>
            </w:r>
          </w:p>
          <w:p w14:paraId="21DAAC04" w14:textId="77777777" w:rsidR="00CB3D0F" w:rsidRDefault="00CB3D0F" w:rsidP="00CB3D0F">
            <w:pPr>
              <w:pStyle w:val="TAC"/>
              <w:rPr>
                <w:lang w:eastAsia="ja-JP"/>
              </w:rPr>
            </w:pPr>
            <w:r>
              <w:t>DC_28A_n3A</w:t>
            </w:r>
          </w:p>
        </w:tc>
      </w:tr>
      <w:tr w:rsidR="00CB3D0F" w14:paraId="155DBB14" w14:textId="77777777" w:rsidTr="000C0290">
        <w:trPr>
          <w:trHeight w:val="187"/>
          <w:jc w:val="center"/>
        </w:trPr>
        <w:tc>
          <w:tcPr>
            <w:tcW w:w="3539" w:type="dxa"/>
            <w:shd w:val="clear" w:color="auto" w:fill="auto"/>
            <w:noWrap/>
          </w:tcPr>
          <w:p w14:paraId="45BA38F0" w14:textId="77777777" w:rsidR="00CB3D0F" w:rsidRDefault="00CB3D0F" w:rsidP="00CB3D0F">
            <w:pPr>
              <w:pStyle w:val="TAC"/>
            </w:pPr>
            <w:r>
              <w:rPr>
                <w:rFonts w:cs="Arial"/>
                <w:lang w:eastAsia="zh-CN"/>
              </w:rPr>
              <w:t>DC_1A-7A-20A-38A_n3A-n78A</w:t>
            </w:r>
          </w:p>
        </w:tc>
        <w:tc>
          <w:tcPr>
            <w:tcW w:w="3544" w:type="dxa"/>
          </w:tcPr>
          <w:p w14:paraId="14272D3A" w14:textId="77777777" w:rsidR="00CB3D0F" w:rsidRDefault="00CB3D0F" w:rsidP="00CB3D0F">
            <w:pPr>
              <w:pStyle w:val="TAC"/>
              <w:rPr>
                <w:lang w:val="x-none" w:eastAsia="ja-JP"/>
              </w:rPr>
            </w:pPr>
            <w:r>
              <w:rPr>
                <w:rFonts w:cs="Arial"/>
                <w:lang w:val="x-none" w:eastAsia="ja-JP"/>
              </w:rPr>
              <w:t>DC_1A_n3A</w:t>
            </w:r>
          </w:p>
          <w:p w14:paraId="3DFEBBF9" w14:textId="77777777" w:rsidR="00CB3D0F" w:rsidRDefault="00CB3D0F" w:rsidP="00CB3D0F">
            <w:pPr>
              <w:pStyle w:val="TAC"/>
              <w:rPr>
                <w:lang w:val="x-none" w:eastAsia="ja-JP"/>
              </w:rPr>
            </w:pPr>
            <w:r>
              <w:rPr>
                <w:rFonts w:cs="Arial"/>
                <w:lang w:val="x-none" w:eastAsia="ja-JP"/>
              </w:rPr>
              <w:t>DC_20A_n3A</w:t>
            </w:r>
          </w:p>
          <w:p w14:paraId="707E183F" w14:textId="77777777" w:rsidR="00CB3D0F" w:rsidRDefault="00CB3D0F" w:rsidP="00CB3D0F">
            <w:pPr>
              <w:pStyle w:val="TAC"/>
              <w:rPr>
                <w:lang w:val="x-none" w:eastAsia="ja-JP"/>
              </w:rPr>
            </w:pPr>
            <w:r>
              <w:rPr>
                <w:rFonts w:cs="Arial"/>
                <w:lang w:val="x-none" w:eastAsia="ja-JP"/>
              </w:rPr>
              <w:t>DC_1A_n78A</w:t>
            </w:r>
          </w:p>
          <w:p w14:paraId="30750C18" w14:textId="77777777" w:rsidR="00CB3D0F" w:rsidRDefault="00CB3D0F" w:rsidP="00CB3D0F">
            <w:pPr>
              <w:pStyle w:val="TAC"/>
            </w:pPr>
            <w:r>
              <w:rPr>
                <w:rFonts w:cs="Arial"/>
                <w:lang w:val="x-none" w:eastAsia="ja-JP"/>
              </w:rPr>
              <w:t>DC_20A_n78A</w:t>
            </w:r>
          </w:p>
        </w:tc>
      </w:tr>
      <w:tr w:rsidR="00CB3D0F" w14:paraId="38F33AC3" w14:textId="77777777" w:rsidTr="000C0290">
        <w:trPr>
          <w:trHeight w:val="187"/>
          <w:jc w:val="center"/>
        </w:trPr>
        <w:tc>
          <w:tcPr>
            <w:tcW w:w="3539" w:type="dxa"/>
            <w:shd w:val="clear" w:color="auto" w:fill="auto"/>
            <w:noWrap/>
          </w:tcPr>
          <w:p w14:paraId="47DEB73F" w14:textId="77777777" w:rsidR="00CB3D0F" w:rsidRDefault="00CB3D0F" w:rsidP="00CB3D0F">
            <w:pPr>
              <w:pStyle w:val="TAC"/>
              <w:rPr>
                <w:rFonts w:cs="Arial"/>
                <w:lang w:eastAsia="zh-CN"/>
              </w:rPr>
            </w:pPr>
            <w:r>
              <w:rPr>
                <w:rFonts w:hint="eastAsia"/>
              </w:rPr>
              <w:t>DC</w:t>
            </w:r>
            <w:r>
              <w:t>_1A-8A_n3A-n28A-n77A-n79A</w:t>
            </w:r>
          </w:p>
        </w:tc>
        <w:tc>
          <w:tcPr>
            <w:tcW w:w="3544" w:type="dxa"/>
          </w:tcPr>
          <w:p w14:paraId="4628C294" w14:textId="77777777" w:rsidR="00CB3D0F" w:rsidRDefault="00CB3D0F" w:rsidP="00CB3D0F">
            <w:pPr>
              <w:pStyle w:val="TAC"/>
            </w:pPr>
            <w:r>
              <w:rPr>
                <w:rFonts w:hint="eastAsia"/>
              </w:rPr>
              <w:t>DC</w:t>
            </w:r>
            <w:r>
              <w:t>_1A_n3A</w:t>
            </w:r>
          </w:p>
          <w:p w14:paraId="24BD87AD" w14:textId="77777777" w:rsidR="00CB3D0F" w:rsidRDefault="00CB3D0F" w:rsidP="00CB3D0F">
            <w:pPr>
              <w:pStyle w:val="TAC"/>
            </w:pPr>
            <w:r>
              <w:rPr>
                <w:rFonts w:hint="eastAsia"/>
              </w:rPr>
              <w:t>DC</w:t>
            </w:r>
            <w:r>
              <w:t>_1A_n28A</w:t>
            </w:r>
          </w:p>
          <w:p w14:paraId="160ABE82" w14:textId="77777777" w:rsidR="00CB3D0F" w:rsidRDefault="00CB3D0F" w:rsidP="00CB3D0F">
            <w:pPr>
              <w:pStyle w:val="TAC"/>
            </w:pPr>
            <w:r>
              <w:rPr>
                <w:rFonts w:hint="eastAsia"/>
              </w:rPr>
              <w:t>DC</w:t>
            </w:r>
            <w:r>
              <w:t>_1A_n77A</w:t>
            </w:r>
          </w:p>
          <w:p w14:paraId="353B3FB8" w14:textId="77777777" w:rsidR="00CB3D0F" w:rsidRDefault="00CB3D0F" w:rsidP="00CB3D0F">
            <w:pPr>
              <w:pStyle w:val="TAC"/>
            </w:pPr>
            <w:r>
              <w:rPr>
                <w:rFonts w:hint="eastAsia"/>
              </w:rPr>
              <w:t>DC</w:t>
            </w:r>
            <w:r>
              <w:t>_1A_n79A</w:t>
            </w:r>
          </w:p>
          <w:p w14:paraId="3D083C0D" w14:textId="77777777" w:rsidR="00CB3D0F" w:rsidRDefault="00CB3D0F" w:rsidP="00CB3D0F">
            <w:pPr>
              <w:pStyle w:val="TAC"/>
            </w:pPr>
            <w:r>
              <w:rPr>
                <w:rFonts w:hint="eastAsia"/>
              </w:rPr>
              <w:t>DC</w:t>
            </w:r>
            <w:r>
              <w:t>_8A_n3A</w:t>
            </w:r>
          </w:p>
          <w:p w14:paraId="7FF4A020" w14:textId="77777777" w:rsidR="00CB3D0F" w:rsidRDefault="00CB3D0F" w:rsidP="00CB3D0F">
            <w:pPr>
              <w:pStyle w:val="TAC"/>
            </w:pPr>
            <w:r>
              <w:rPr>
                <w:rFonts w:hint="eastAsia"/>
              </w:rPr>
              <w:t>DC</w:t>
            </w:r>
            <w:r>
              <w:t>_8A_n28A</w:t>
            </w:r>
          </w:p>
          <w:p w14:paraId="66AFF0EC" w14:textId="77777777" w:rsidR="00CB3D0F" w:rsidRDefault="00CB3D0F" w:rsidP="00CB3D0F">
            <w:pPr>
              <w:pStyle w:val="TAC"/>
            </w:pPr>
            <w:r>
              <w:rPr>
                <w:rFonts w:hint="eastAsia"/>
              </w:rPr>
              <w:t>DC</w:t>
            </w:r>
            <w:r>
              <w:t>_8A_n77A</w:t>
            </w:r>
          </w:p>
          <w:p w14:paraId="06BA6CF9" w14:textId="77777777" w:rsidR="00CB3D0F" w:rsidRDefault="00CB3D0F" w:rsidP="00CB3D0F">
            <w:pPr>
              <w:pStyle w:val="TAC"/>
              <w:rPr>
                <w:rFonts w:cs="Arial"/>
                <w:lang w:val="x-none" w:eastAsia="ja-JP"/>
              </w:rPr>
            </w:pPr>
            <w:r>
              <w:rPr>
                <w:rFonts w:hint="eastAsia"/>
              </w:rPr>
              <w:t>DC</w:t>
            </w:r>
            <w:r>
              <w:t>_8A_n79A</w:t>
            </w:r>
          </w:p>
        </w:tc>
      </w:tr>
      <w:tr w:rsidR="00CB3D0F" w14:paraId="31023350"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6222E6B" w14:textId="77777777" w:rsidR="00CB3D0F" w:rsidRDefault="00CB3D0F" w:rsidP="00CB3D0F">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85BA812" w14:textId="77777777" w:rsidR="00CB3D0F" w:rsidRDefault="00CB3D0F" w:rsidP="00CB3D0F">
            <w:pPr>
              <w:pStyle w:val="TAC"/>
            </w:pPr>
            <w:r>
              <w:t>DC_1A_n3A</w:t>
            </w:r>
          </w:p>
          <w:p w14:paraId="7F4B9546" w14:textId="77777777" w:rsidR="00CB3D0F" w:rsidRDefault="00CB3D0F" w:rsidP="00CB3D0F">
            <w:pPr>
              <w:pStyle w:val="TAC"/>
            </w:pPr>
            <w:r>
              <w:t>DC_1A_n28A</w:t>
            </w:r>
          </w:p>
          <w:p w14:paraId="11AA9D5D" w14:textId="77777777" w:rsidR="00CB3D0F" w:rsidRDefault="00CB3D0F" w:rsidP="00CB3D0F">
            <w:pPr>
              <w:pStyle w:val="TAC"/>
            </w:pPr>
            <w:r>
              <w:t>DC_1A_n77A</w:t>
            </w:r>
          </w:p>
          <w:p w14:paraId="5963A0DF" w14:textId="77777777" w:rsidR="00CB3D0F" w:rsidRDefault="00CB3D0F" w:rsidP="00CB3D0F">
            <w:pPr>
              <w:pStyle w:val="TAC"/>
            </w:pPr>
            <w:r>
              <w:t>DC_8A_n3A</w:t>
            </w:r>
          </w:p>
          <w:p w14:paraId="5E1F6BAB" w14:textId="77777777" w:rsidR="00CB3D0F" w:rsidRDefault="00CB3D0F" w:rsidP="00CB3D0F">
            <w:pPr>
              <w:pStyle w:val="TAC"/>
            </w:pPr>
            <w:r>
              <w:t>DC_8A_n28A</w:t>
            </w:r>
          </w:p>
          <w:p w14:paraId="76726518" w14:textId="77777777" w:rsidR="00CB3D0F" w:rsidRDefault="00CB3D0F" w:rsidP="00CB3D0F">
            <w:pPr>
              <w:pStyle w:val="TAC"/>
            </w:pPr>
            <w:r>
              <w:t>DC_8A_n77A</w:t>
            </w:r>
          </w:p>
          <w:p w14:paraId="1D9D5217" w14:textId="77777777" w:rsidR="00CB3D0F" w:rsidRDefault="00CB3D0F" w:rsidP="00CB3D0F">
            <w:pPr>
              <w:pStyle w:val="TAC"/>
            </w:pPr>
            <w:r>
              <w:t>DC_11A_n3A</w:t>
            </w:r>
          </w:p>
          <w:p w14:paraId="3763064F" w14:textId="77777777" w:rsidR="00CB3D0F" w:rsidRDefault="00CB3D0F" w:rsidP="00CB3D0F">
            <w:pPr>
              <w:pStyle w:val="TAC"/>
            </w:pPr>
            <w:r>
              <w:t>DC_11A_n28A</w:t>
            </w:r>
          </w:p>
          <w:p w14:paraId="6CF5E940" w14:textId="77777777" w:rsidR="00CB3D0F" w:rsidRDefault="00CB3D0F" w:rsidP="00CB3D0F">
            <w:pPr>
              <w:pStyle w:val="TAC"/>
              <w:rPr>
                <w:rFonts w:cs="Arial"/>
                <w:bCs/>
                <w:szCs w:val="18"/>
                <w:lang w:eastAsia="zh-CN"/>
              </w:rPr>
            </w:pPr>
            <w:r>
              <w:t>DC_11A_n77A</w:t>
            </w:r>
          </w:p>
        </w:tc>
      </w:tr>
      <w:tr w:rsidR="00CB3D0F" w14:paraId="41C7046A"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C774FAA" w14:textId="77777777" w:rsidR="00CB3D0F" w:rsidRDefault="00CB3D0F" w:rsidP="00CB3D0F">
            <w:pPr>
              <w:pStyle w:val="TAC"/>
              <w:rPr>
                <w:rFonts w:eastAsia="MS Mincho" w:cs="Arial"/>
                <w:bCs/>
                <w:szCs w:val="18"/>
              </w:rPr>
            </w:pPr>
            <w:r>
              <w:lastRenderedPageBreak/>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8381129" w14:textId="77777777" w:rsidR="00CB3D0F" w:rsidRDefault="00CB3D0F" w:rsidP="00CB3D0F">
            <w:pPr>
              <w:pStyle w:val="TAC"/>
            </w:pPr>
            <w:r>
              <w:t>DC_1A_n3A</w:t>
            </w:r>
          </w:p>
          <w:p w14:paraId="29F73B05" w14:textId="77777777" w:rsidR="00CB3D0F" w:rsidRDefault="00CB3D0F" w:rsidP="00CB3D0F">
            <w:pPr>
              <w:pStyle w:val="TAC"/>
            </w:pPr>
            <w:r>
              <w:t>DC_1A_n28A</w:t>
            </w:r>
          </w:p>
          <w:p w14:paraId="0CA00297" w14:textId="77777777" w:rsidR="00CB3D0F" w:rsidRDefault="00CB3D0F" w:rsidP="00CB3D0F">
            <w:pPr>
              <w:pStyle w:val="TAC"/>
            </w:pPr>
            <w:r>
              <w:t>DC_1A_n77A</w:t>
            </w:r>
          </w:p>
          <w:p w14:paraId="7190112D" w14:textId="77777777" w:rsidR="00CB3D0F" w:rsidRDefault="00CB3D0F" w:rsidP="00CB3D0F">
            <w:pPr>
              <w:pStyle w:val="TAC"/>
            </w:pPr>
            <w:r>
              <w:t>DC_8A_n3A</w:t>
            </w:r>
          </w:p>
          <w:p w14:paraId="3EEFDFA3" w14:textId="77777777" w:rsidR="00CB3D0F" w:rsidRDefault="00CB3D0F" w:rsidP="00CB3D0F">
            <w:pPr>
              <w:pStyle w:val="TAC"/>
            </w:pPr>
            <w:r>
              <w:t>DC_8A_n28A</w:t>
            </w:r>
          </w:p>
          <w:p w14:paraId="13634676" w14:textId="77777777" w:rsidR="00CB3D0F" w:rsidRDefault="00CB3D0F" w:rsidP="00CB3D0F">
            <w:pPr>
              <w:pStyle w:val="TAC"/>
            </w:pPr>
            <w:r>
              <w:t>DC_8A_n77A</w:t>
            </w:r>
          </w:p>
          <w:p w14:paraId="6292D2F7" w14:textId="77777777" w:rsidR="00CB3D0F" w:rsidRDefault="00CB3D0F" w:rsidP="00CB3D0F">
            <w:pPr>
              <w:pStyle w:val="TAC"/>
            </w:pPr>
            <w:r>
              <w:t>DC_11A_n3A</w:t>
            </w:r>
          </w:p>
          <w:p w14:paraId="35B42D1D" w14:textId="77777777" w:rsidR="00CB3D0F" w:rsidRDefault="00CB3D0F" w:rsidP="00CB3D0F">
            <w:pPr>
              <w:pStyle w:val="TAC"/>
            </w:pPr>
            <w:r>
              <w:t>DC_11A_n28A</w:t>
            </w:r>
          </w:p>
          <w:p w14:paraId="5C339424" w14:textId="77777777" w:rsidR="00CB3D0F" w:rsidRDefault="00CB3D0F" w:rsidP="00CB3D0F">
            <w:pPr>
              <w:pStyle w:val="TAC"/>
              <w:rPr>
                <w:rFonts w:cs="Arial"/>
                <w:bCs/>
                <w:szCs w:val="18"/>
                <w:lang w:eastAsia="zh-CN"/>
              </w:rPr>
            </w:pPr>
            <w:r>
              <w:t>DC_11A_n77A</w:t>
            </w:r>
          </w:p>
        </w:tc>
      </w:tr>
      <w:tr w:rsidR="00CB3D0F" w14:paraId="0793825A"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B014076" w14:textId="77777777" w:rsidR="00CB3D0F" w:rsidRDefault="00CB3D0F" w:rsidP="00CB3D0F">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A129C33" w14:textId="77777777" w:rsidR="00CB3D0F" w:rsidRDefault="00CB3D0F" w:rsidP="00CB3D0F">
            <w:pPr>
              <w:pStyle w:val="TAC"/>
            </w:pPr>
            <w:r>
              <w:t>DC_1A_n3A</w:t>
            </w:r>
          </w:p>
          <w:p w14:paraId="46FF263F" w14:textId="77777777" w:rsidR="00CB3D0F" w:rsidRDefault="00CB3D0F" w:rsidP="00CB3D0F">
            <w:pPr>
              <w:pStyle w:val="TAC"/>
            </w:pPr>
            <w:r>
              <w:t>DC_1A_n28A</w:t>
            </w:r>
          </w:p>
          <w:p w14:paraId="456B10EF" w14:textId="77777777" w:rsidR="00CB3D0F" w:rsidRDefault="00CB3D0F" w:rsidP="00CB3D0F">
            <w:pPr>
              <w:pStyle w:val="TAC"/>
            </w:pPr>
            <w:r>
              <w:t>DC_1A_n77A</w:t>
            </w:r>
          </w:p>
          <w:p w14:paraId="377576B1" w14:textId="77777777" w:rsidR="00CB3D0F" w:rsidRDefault="00CB3D0F" w:rsidP="00CB3D0F">
            <w:pPr>
              <w:pStyle w:val="TAC"/>
            </w:pPr>
            <w:r>
              <w:t>DC_8A_n3A</w:t>
            </w:r>
          </w:p>
          <w:p w14:paraId="30574449" w14:textId="77777777" w:rsidR="00CB3D0F" w:rsidRDefault="00CB3D0F" w:rsidP="00CB3D0F">
            <w:pPr>
              <w:pStyle w:val="TAC"/>
            </w:pPr>
            <w:r>
              <w:t>DC_8A_n28A</w:t>
            </w:r>
          </w:p>
          <w:p w14:paraId="1EE37226" w14:textId="77777777" w:rsidR="00CB3D0F" w:rsidRDefault="00CB3D0F" w:rsidP="00CB3D0F">
            <w:pPr>
              <w:pStyle w:val="TAC"/>
            </w:pPr>
            <w:r>
              <w:t>DC_8A_n77A</w:t>
            </w:r>
          </w:p>
          <w:p w14:paraId="169ED62D" w14:textId="77777777" w:rsidR="00CB3D0F" w:rsidRDefault="00CB3D0F" w:rsidP="00CB3D0F">
            <w:pPr>
              <w:pStyle w:val="TAC"/>
            </w:pPr>
            <w:r>
              <w:t>DC_42A_n3A</w:t>
            </w:r>
          </w:p>
          <w:p w14:paraId="668B42EE" w14:textId="77777777" w:rsidR="00CB3D0F" w:rsidRDefault="00CB3D0F" w:rsidP="00CB3D0F">
            <w:pPr>
              <w:pStyle w:val="TAC"/>
              <w:rPr>
                <w:rFonts w:cs="Arial"/>
                <w:bCs/>
                <w:szCs w:val="18"/>
                <w:lang w:eastAsia="zh-CN"/>
              </w:rPr>
            </w:pPr>
            <w:r>
              <w:t>DC_42A_n28A</w:t>
            </w:r>
          </w:p>
        </w:tc>
      </w:tr>
      <w:tr w:rsidR="00CB3D0F" w14:paraId="4691F5C0"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0FC5AA9" w14:textId="77777777" w:rsidR="00CB3D0F" w:rsidRDefault="00CB3D0F" w:rsidP="00CB3D0F">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C2EE66E" w14:textId="77777777" w:rsidR="00CB3D0F" w:rsidRDefault="00CB3D0F" w:rsidP="00CB3D0F">
            <w:pPr>
              <w:pStyle w:val="TAC"/>
            </w:pPr>
            <w:r>
              <w:t>DC_1A_n3A</w:t>
            </w:r>
          </w:p>
          <w:p w14:paraId="1E4AC60E" w14:textId="77777777" w:rsidR="00CB3D0F" w:rsidRDefault="00CB3D0F" w:rsidP="00CB3D0F">
            <w:pPr>
              <w:pStyle w:val="TAC"/>
            </w:pPr>
            <w:r>
              <w:t>DC_1A_n28A</w:t>
            </w:r>
          </w:p>
          <w:p w14:paraId="359CD47D" w14:textId="77777777" w:rsidR="00CB3D0F" w:rsidRDefault="00CB3D0F" w:rsidP="00CB3D0F">
            <w:pPr>
              <w:pStyle w:val="TAC"/>
            </w:pPr>
            <w:r>
              <w:t>DC_1A_n77A</w:t>
            </w:r>
          </w:p>
          <w:p w14:paraId="5C908B3C" w14:textId="77777777" w:rsidR="00CB3D0F" w:rsidRDefault="00CB3D0F" w:rsidP="00CB3D0F">
            <w:pPr>
              <w:pStyle w:val="TAC"/>
            </w:pPr>
            <w:r>
              <w:t>DC_8A_n3A</w:t>
            </w:r>
          </w:p>
          <w:p w14:paraId="303A761B" w14:textId="77777777" w:rsidR="00CB3D0F" w:rsidRDefault="00CB3D0F" w:rsidP="00CB3D0F">
            <w:pPr>
              <w:pStyle w:val="TAC"/>
            </w:pPr>
            <w:r>
              <w:t>DC_8A_n28A</w:t>
            </w:r>
          </w:p>
          <w:p w14:paraId="4DD1C692" w14:textId="77777777" w:rsidR="00CB3D0F" w:rsidRDefault="00CB3D0F" w:rsidP="00CB3D0F">
            <w:pPr>
              <w:pStyle w:val="TAC"/>
            </w:pPr>
            <w:r>
              <w:t>DC_8A_n77A</w:t>
            </w:r>
          </w:p>
          <w:p w14:paraId="03BBA3F0" w14:textId="77777777" w:rsidR="00CB3D0F" w:rsidRDefault="00CB3D0F" w:rsidP="00CB3D0F">
            <w:pPr>
              <w:pStyle w:val="TAC"/>
            </w:pPr>
            <w:r>
              <w:t>DC_42A_n3A</w:t>
            </w:r>
          </w:p>
          <w:p w14:paraId="508CD9F2" w14:textId="77777777" w:rsidR="00CB3D0F" w:rsidRDefault="00CB3D0F" w:rsidP="00CB3D0F">
            <w:pPr>
              <w:pStyle w:val="TAC"/>
              <w:rPr>
                <w:rFonts w:cs="Arial"/>
                <w:bCs/>
                <w:szCs w:val="18"/>
                <w:lang w:eastAsia="zh-CN"/>
              </w:rPr>
            </w:pPr>
            <w:r>
              <w:t>DC_42A_n28A</w:t>
            </w:r>
          </w:p>
        </w:tc>
      </w:tr>
      <w:tr w:rsidR="00CB3D0F" w14:paraId="633121BD"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88DA29C" w14:textId="77777777" w:rsidR="00CB3D0F" w:rsidRDefault="00CB3D0F" w:rsidP="00CB3D0F">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CA42F0A" w14:textId="77777777" w:rsidR="00CB3D0F" w:rsidRDefault="00CB3D0F" w:rsidP="00CB3D0F">
            <w:pPr>
              <w:pStyle w:val="TAC"/>
            </w:pPr>
            <w:r>
              <w:t>DC_1A_n3A</w:t>
            </w:r>
          </w:p>
          <w:p w14:paraId="61AD497B" w14:textId="77777777" w:rsidR="00CB3D0F" w:rsidRDefault="00CB3D0F" w:rsidP="00CB3D0F">
            <w:pPr>
              <w:pStyle w:val="TAC"/>
            </w:pPr>
            <w:r>
              <w:t>DC_1A_n28A</w:t>
            </w:r>
          </w:p>
          <w:p w14:paraId="4FE8CC06" w14:textId="77777777" w:rsidR="00CB3D0F" w:rsidRDefault="00CB3D0F" w:rsidP="00CB3D0F">
            <w:pPr>
              <w:pStyle w:val="TAC"/>
            </w:pPr>
            <w:r>
              <w:t>DC_1A_n77A</w:t>
            </w:r>
          </w:p>
          <w:p w14:paraId="30E7E1F0" w14:textId="77777777" w:rsidR="00CB3D0F" w:rsidRDefault="00CB3D0F" w:rsidP="00CB3D0F">
            <w:pPr>
              <w:pStyle w:val="TAC"/>
            </w:pPr>
            <w:r>
              <w:t>DC_8A_n3A</w:t>
            </w:r>
          </w:p>
          <w:p w14:paraId="4AD39345" w14:textId="77777777" w:rsidR="00CB3D0F" w:rsidRDefault="00CB3D0F" w:rsidP="00CB3D0F">
            <w:pPr>
              <w:pStyle w:val="TAC"/>
            </w:pPr>
            <w:r>
              <w:t>DC_8A_n28A</w:t>
            </w:r>
          </w:p>
          <w:p w14:paraId="31C5AB2A" w14:textId="77777777" w:rsidR="00CB3D0F" w:rsidRDefault="00CB3D0F" w:rsidP="00CB3D0F">
            <w:pPr>
              <w:pStyle w:val="TAC"/>
            </w:pPr>
            <w:r>
              <w:t>DC_8A_n77A</w:t>
            </w:r>
          </w:p>
          <w:p w14:paraId="07442FB8" w14:textId="77777777" w:rsidR="00CB3D0F" w:rsidRDefault="00CB3D0F" w:rsidP="00CB3D0F">
            <w:pPr>
              <w:pStyle w:val="TAC"/>
            </w:pPr>
            <w:r>
              <w:t>DC_42A_n3A</w:t>
            </w:r>
          </w:p>
          <w:p w14:paraId="5DE767EE" w14:textId="77777777" w:rsidR="00CB3D0F" w:rsidRDefault="00CB3D0F" w:rsidP="00CB3D0F">
            <w:pPr>
              <w:pStyle w:val="TAC"/>
            </w:pPr>
            <w:r>
              <w:t>DC_42C_n3A</w:t>
            </w:r>
          </w:p>
          <w:p w14:paraId="118AF73F" w14:textId="77777777" w:rsidR="00CB3D0F" w:rsidRDefault="00CB3D0F" w:rsidP="00CB3D0F">
            <w:pPr>
              <w:pStyle w:val="TAC"/>
            </w:pPr>
            <w:r>
              <w:t>DC_42A_n28A</w:t>
            </w:r>
          </w:p>
          <w:p w14:paraId="1B3BE0F0" w14:textId="77777777" w:rsidR="00CB3D0F" w:rsidRDefault="00CB3D0F" w:rsidP="00CB3D0F">
            <w:pPr>
              <w:pStyle w:val="TAC"/>
              <w:rPr>
                <w:rFonts w:cs="Arial"/>
                <w:bCs/>
                <w:szCs w:val="18"/>
                <w:lang w:eastAsia="zh-CN"/>
              </w:rPr>
            </w:pPr>
            <w:r>
              <w:t>DC_42C_n28A</w:t>
            </w:r>
          </w:p>
        </w:tc>
      </w:tr>
      <w:tr w:rsidR="00CB3D0F" w14:paraId="46F0FD4D"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EE84598" w14:textId="77777777" w:rsidR="00CB3D0F" w:rsidRDefault="00CB3D0F" w:rsidP="00CB3D0F">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FC2D4AC" w14:textId="77777777" w:rsidR="00CB3D0F" w:rsidRDefault="00CB3D0F" w:rsidP="00CB3D0F">
            <w:pPr>
              <w:pStyle w:val="TAC"/>
            </w:pPr>
            <w:r>
              <w:t>DC_1A_n3A</w:t>
            </w:r>
          </w:p>
          <w:p w14:paraId="5065BF72" w14:textId="77777777" w:rsidR="00CB3D0F" w:rsidRDefault="00CB3D0F" w:rsidP="00CB3D0F">
            <w:pPr>
              <w:pStyle w:val="TAC"/>
            </w:pPr>
            <w:r>
              <w:t>DC_1A_n28A</w:t>
            </w:r>
          </w:p>
          <w:p w14:paraId="6A6E6702" w14:textId="77777777" w:rsidR="00CB3D0F" w:rsidRDefault="00CB3D0F" w:rsidP="00CB3D0F">
            <w:pPr>
              <w:pStyle w:val="TAC"/>
            </w:pPr>
            <w:r>
              <w:t>DC_1A_n77A</w:t>
            </w:r>
          </w:p>
          <w:p w14:paraId="28729577" w14:textId="77777777" w:rsidR="00CB3D0F" w:rsidRDefault="00CB3D0F" w:rsidP="00CB3D0F">
            <w:pPr>
              <w:pStyle w:val="TAC"/>
            </w:pPr>
            <w:r>
              <w:t>DC_8A_n3A</w:t>
            </w:r>
          </w:p>
          <w:p w14:paraId="4EDCB29F" w14:textId="77777777" w:rsidR="00CB3D0F" w:rsidRDefault="00CB3D0F" w:rsidP="00CB3D0F">
            <w:pPr>
              <w:pStyle w:val="TAC"/>
            </w:pPr>
            <w:r>
              <w:t>DC_8A_n28A</w:t>
            </w:r>
          </w:p>
          <w:p w14:paraId="03BD670A" w14:textId="77777777" w:rsidR="00CB3D0F" w:rsidRDefault="00CB3D0F" w:rsidP="00CB3D0F">
            <w:pPr>
              <w:pStyle w:val="TAC"/>
            </w:pPr>
            <w:r>
              <w:t>DC_8A_n77A</w:t>
            </w:r>
          </w:p>
          <w:p w14:paraId="1426A5FB" w14:textId="77777777" w:rsidR="00CB3D0F" w:rsidRDefault="00CB3D0F" w:rsidP="00CB3D0F">
            <w:pPr>
              <w:pStyle w:val="TAC"/>
            </w:pPr>
            <w:r>
              <w:t>DC_42A_n3A</w:t>
            </w:r>
          </w:p>
          <w:p w14:paraId="29BA3C44" w14:textId="77777777" w:rsidR="00CB3D0F" w:rsidRDefault="00CB3D0F" w:rsidP="00CB3D0F">
            <w:pPr>
              <w:pStyle w:val="TAC"/>
            </w:pPr>
            <w:r>
              <w:t>DC_42C_n3A</w:t>
            </w:r>
          </w:p>
          <w:p w14:paraId="68A6CB60" w14:textId="77777777" w:rsidR="00CB3D0F" w:rsidRDefault="00CB3D0F" w:rsidP="00CB3D0F">
            <w:pPr>
              <w:pStyle w:val="TAC"/>
            </w:pPr>
            <w:r>
              <w:t>DC_42A_n28A</w:t>
            </w:r>
          </w:p>
          <w:p w14:paraId="61D51770" w14:textId="77777777" w:rsidR="00CB3D0F" w:rsidRDefault="00CB3D0F" w:rsidP="00CB3D0F">
            <w:pPr>
              <w:pStyle w:val="TAC"/>
              <w:rPr>
                <w:rFonts w:cs="Arial"/>
                <w:bCs/>
                <w:szCs w:val="18"/>
                <w:lang w:eastAsia="zh-CN"/>
              </w:rPr>
            </w:pPr>
            <w:r>
              <w:t>DC_42C_n28A</w:t>
            </w:r>
          </w:p>
        </w:tc>
      </w:tr>
      <w:tr w:rsidR="00CB3D0F" w14:paraId="44C52158"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632561B" w14:textId="77777777" w:rsidR="00CB3D0F" w:rsidRDefault="00CB3D0F" w:rsidP="00CB3D0F">
            <w:pPr>
              <w:pStyle w:val="TAC"/>
            </w:pPr>
            <w:r w:rsidRPr="008B719E">
              <w:lastRenderedPageBreak/>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41E093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3F53B6A1"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DC_2A_n78A</w:t>
            </w:r>
          </w:p>
          <w:p w14:paraId="099214E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DC_5A_n2A</w:t>
            </w:r>
          </w:p>
          <w:p w14:paraId="4437E623"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DC_5A_n78A</w:t>
            </w:r>
          </w:p>
          <w:p w14:paraId="2F84A3DC"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DC_7A_n2A</w:t>
            </w:r>
          </w:p>
          <w:p w14:paraId="0E8EEBEB"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DC_7A_n78A</w:t>
            </w:r>
          </w:p>
          <w:p w14:paraId="1BFD444E"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DC_66A_n2A</w:t>
            </w:r>
          </w:p>
          <w:p w14:paraId="5E322513" w14:textId="77777777" w:rsidR="00CB3D0F" w:rsidRDefault="00CB3D0F" w:rsidP="00CB3D0F">
            <w:pPr>
              <w:pStyle w:val="TAC"/>
            </w:pPr>
            <w:r w:rsidRPr="008B719E">
              <w:t>DC_66A_n78A</w:t>
            </w:r>
          </w:p>
        </w:tc>
      </w:tr>
      <w:tr w:rsidR="00CB3D0F" w14:paraId="56D12D92"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99D05D5" w14:textId="77777777" w:rsidR="00CB3D0F" w:rsidRDefault="00CB3D0F" w:rsidP="00CB3D0F">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7F5A68D"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60357D3"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DC_2A_n78A</w:t>
            </w:r>
          </w:p>
          <w:p w14:paraId="694D0301"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DC_7A_n2A</w:t>
            </w:r>
          </w:p>
          <w:p w14:paraId="4A7936E6"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DC_7A_n78A</w:t>
            </w:r>
          </w:p>
          <w:p w14:paraId="273BE0DC"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DC_12A_n2A</w:t>
            </w:r>
          </w:p>
          <w:p w14:paraId="3F2E2074"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DC_12A_n78A</w:t>
            </w:r>
          </w:p>
          <w:p w14:paraId="679FD56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DC_66A_n2A</w:t>
            </w:r>
          </w:p>
          <w:p w14:paraId="79CA093C" w14:textId="77777777" w:rsidR="00CB3D0F" w:rsidRDefault="00CB3D0F" w:rsidP="00CB3D0F">
            <w:pPr>
              <w:pStyle w:val="TAC"/>
            </w:pPr>
            <w:r w:rsidRPr="008B719E">
              <w:t>DC_66A_n78A</w:t>
            </w:r>
          </w:p>
        </w:tc>
      </w:tr>
      <w:tr w:rsidR="00CB3D0F" w14:paraId="4C5BA871"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1CE0DBC" w14:textId="77777777" w:rsidR="00CB3D0F" w:rsidRDefault="00CB3D0F" w:rsidP="00CB3D0F">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8F1BB04"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7CA05A7F"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DC_2A_n78A</w:t>
            </w:r>
          </w:p>
          <w:p w14:paraId="2EBCB65F"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DC_7A_n2A</w:t>
            </w:r>
          </w:p>
          <w:p w14:paraId="18AD1449"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DC_7A_n78A</w:t>
            </w:r>
          </w:p>
          <w:p w14:paraId="42EFE9B8"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DC_66A_n2A</w:t>
            </w:r>
          </w:p>
          <w:p w14:paraId="08E61056"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DC_66A_n78A</w:t>
            </w:r>
          </w:p>
          <w:p w14:paraId="7D0D7A9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DC_71A_n2A</w:t>
            </w:r>
          </w:p>
          <w:p w14:paraId="0924303F" w14:textId="77777777" w:rsidR="00CB3D0F" w:rsidRDefault="00CB3D0F" w:rsidP="00CB3D0F">
            <w:pPr>
              <w:pStyle w:val="TAC"/>
            </w:pPr>
            <w:r w:rsidRPr="008B719E">
              <w:t>DC_71A_n78A</w:t>
            </w:r>
          </w:p>
        </w:tc>
      </w:tr>
      <w:tr w:rsidR="00CB3D0F" w14:paraId="09A8E6F6" w14:textId="77777777" w:rsidTr="000C0290">
        <w:trPr>
          <w:trHeight w:val="187"/>
          <w:jc w:val="center"/>
        </w:trPr>
        <w:tc>
          <w:tcPr>
            <w:tcW w:w="3539" w:type="dxa"/>
            <w:shd w:val="clear" w:color="auto" w:fill="auto"/>
            <w:noWrap/>
          </w:tcPr>
          <w:p w14:paraId="7359E2CB" w14:textId="77777777" w:rsidR="00CB3D0F" w:rsidRDefault="00CB3D0F" w:rsidP="00CB3D0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5A5E8D97"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86ABFD4"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24E3063"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CA30FEA"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6A68EED"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EC5EAF3"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9D31F61"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67A16F" w14:textId="77777777" w:rsidR="00CB3D0F" w:rsidRDefault="00CB3D0F" w:rsidP="00CB3D0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3D0F" w14:paraId="66ED4876" w14:textId="77777777" w:rsidTr="000C0290">
        <w:trPr>
          <w:trHeight w:val="187"/>
          <w:jc w:val="center"/>
        </w:trPr>
        <w:tc>
          <w:tcPr>
            <w:tcW w:w="3539" w:type="dxa"/>
            <w:shd w:val="clear" w:color="auto" w:fill="auto"/>
            <w:noWrap/>
          </w:tcPr>
          <w:p w14:paraId="2FB1115B" w14:textId="77777777" w:rsidR="00CB3D0F" w:rsidRDefault="00CB3D0F" w:rsidP="00CB3D0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6F3AD6C"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D50C826"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1B3152"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13FF6A0"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DE517D0"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8CF6F89"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8F6C70B"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E3EB688" w14:textId="77777777" w:rsidR="00CB3D0F" w:rsidRDefault="00CB3D0F" w:rsidP="00CB3D0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3D0F" w14:paraId="09A6117B" w14:textId="77777777" w:rsidTr="000C0290">
        <w:trPr>
          <w:trHeight w:val="187"/>
          <w:jc w:val="center"/>
        </w:trPr>
        <w:tc>
          <w:tcPr>
            <w:tcW w:w="3539" w:type="dxa"/>
            <w:shd w:val="clear" w:color="auto" w:fill="auto"/>
            <w:noWrap/>
          </w:tcPr>
          <w:p w14:paraId="3801B487" w14:textId="77777777" w:rsidR="00CB3D0F" w:rsidRDefault="00CB3D0F" w:rsidP="00CB3D0F">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34777AD5" w14:textId="77777777" w:rsidR="00CB3D0F" w:rsidRPr="00A11456" w:rsidRDefault="00CB3D0F" w:rsidP="00CB3D0F">
            <w:pPr>
              <w:pStyle w:val="TAC"/>
            </w:pPr>
            <w:r w:rsidRPr="00A11456">
              <w:t>DC_8A_n1A</w:t>
            </w:r>
          </w:p>
          <w:p w14:paraId="66B00469" w14:textId="77777777" w:rsidR="00CB3D0F" w:rsidRDefault="00CB3D0F" w:rsidP="00CB3D0F">
            <w:pPr>
              <w:pStyle w:val="TAC"/>
              <w:rPr>
                <w:rFonts w:cs="Arial"/>
                <w:bCs/>
                <w:szCs w:val="18"/>
                <w:lang w:eastAsia="zh-CN"/>
              </w:rPr>
            </w:pPr>
            <w:r w:rsidRPr="00A11456">
              <w:t>DC_20A_n1A</w:t>
            </w:r>
          </w:p>
        </w:tc>
      </w:tr>
      <w:tr w:rsidR="00CB3D0F" w14:paraId="433AFA55" w14:textId="77777777" w:rsidTr="000C0290">
        <w:trPr>
          <w:trHeight w:val="187"/>
          <w:jc w:val="center"/>
        </w:trPr>
        <w:tc>
          <w:tcPr>
            <w:tcW w:w="3539" w:type="dxa"/>
            <w:shd w:val="clear" w:color="auto" w:fill="auto"/>
            <w:noWrap/>
          </w:tcPr>
          <w:p w14:paraId="42F94D49" w14:textId="77777777" w:rsidR="00CB3D0F" w:rsidRDefault="00CB3D0F" w:rsidP="00CB3D0F">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7116CCCC" w14:textId="77777777" w:rsidR="00CB3D0F" w:rsidRPr="00A11456" w:rsidRDefault="00CB3D0F" w:rsidP="00CB3D0F">
            <w:pPr>
              <w:pStyle w:val="TAC"/>
            </w:pPr>
            <w:r w:rsidRPr="00A11456">
              <w:t>DC_20A_n1A</w:t>
            </w:r>
          </w:p>
          <w:p w14:paraId="12BBA1CD" w14:textId="77777777" w:rsidR="00CB3D0F" w:rsidRDefault="00CB3D0F" w:rsidP="00CB3D0F">
            <w:pPr>
              <w:pStyle w:val="TAC"/>
              <w:rPr>
                <w:rFonts w:cs="Arial"/>
                <w:bCs/>
                <w:szCs w:val="18"/>
                <w:lang w:eastAsia="zh-CN"/>
              </w:rPr>
            </w:pPr>
            <w:r w:rsidRPr="00A11456">
              <w:t>DC_28A_n1A</w:t>
            </w:r>
          </w:p>
        </w:tc>
      </w:tr>
      <w:tr w:rsidR="00CB3D0F" w:rsidRPr="00EF5447" w14:paraId="52872212" w14:textId="77777777" w:rsidTr="000C0290">
        <w:trPr>
          <w:trHeight w:val="187"/>
          <w:jc w:val="center"/>
        </w:trPr>
        <w:tc>
          <w:tcPr>
            <w:tcW w:w="7083" w:type="dxa"/>
            <w:gridSpan w:val="2"/>
            <w:shd w:val="clear" w:color="auto" w:fill="auto"/>
            <w:noWrap/>
            <w:vAlign w:val="center"/>
          </w:tcPr>
          <w:p w14:paraId="48A265F2" w14:textId="77777777" w:rsidR="00CB3D0F" w:rsidRPr="00EF5447" w:rsidRDefault="00CB3D0F" w:rsidP="00CB3D0F">
            <w:pPr>
              <w:pStyle w:val="TAN"/>
            </w:pPr>
            <w:r w:rsidRPr="00EF5447">
              <w:lastRenderedPageBreak/>
              <w:t>NOTE 1:</w:t>
            </w:r>
            <w:r w:rsidRPr="00EF5447">
              <w:tab/>
              <w:t>Uplink EN-DC configurations are the configurations supported by the present release of specifications.</w:t>
            </w:r>
          </w:p>
          <w:p w14:paraId="192DD14E" w14:textId="77777777" w:rsidR="00CB3D0F" w:rsidRPr="00EF5447" w:rsidRDefault="00CB3D0F" w:rsidP="00CB3D0F">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0DC34F64" w14:textId="77777777" w:rsidR="00CB3D0F" w:rsidRPr="00EF5447" w:rsidRDefault="00CB3D0F" w:rsidP="00CB3D0F">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8C96FB2" w14:textId="77777777" w:rsidR="00CB3D0F" w:rsidRDefault="00CB3D0F" w:rsidP="00CB3D0F">
            <w:pPr>
              <w:pStyle w:val="TAN"/>
              <w:rPr>
                <w:rFonts w:cs="Arial"/>
                <w:szCs w:val="18"/>
              </w:rPr>
            </w:pPr>
            <w:r w:rsidRPr="00EF5447">
              <w:rPr>
                <w:rFonts w:cs="Arial"/>
                <w:szCs w:val="18"/>
              </w:rPr>
              <w:t>NOTE 4:</w:t>
            </w:r>
            <w:r w:rsidRPr="00EF5447">
              <w:rPr>
                <w:rFonts w:cs="Arial"/>
                <w:szCs w:val="18"/>
              </w:rPr>
              <w:tab/>
              <w:t>Only single switched UL is supported.</w:t>
            </w:r>
          </w:p>
          <w:p w14:paraId="02CEB445" w14:textId="77777777" w:rsidR="00CB3D0F" w:rsidRDefault="00CB3D0F" w:rsidP="00CB3D0F">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EE65BCF" w14:textId="77777777" w:rsidR="00CB3D0F" w:rsidRDefault="00CB3D0F" w:rsidP="00CB3D0F">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65CFC80" w14:textId="77777777" w:rsidR="00CB3D0F" w:rsidRDefault="00CB3D0F" w:rsidP="00CB3D0F">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684FA558" w14:textId="77777777" w:rsidR="00CB3D0F" w:rsidRPr="00EF5447" w:rsidRDefault="00CB3D0F" w:rsidP="00CB3D0F">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6528C4BB" w14:textId="77777777" w:rsidR="000D3C5D" w:rsidRDefault="000D3C5D" w:rsidP="00B773DC">
      <w:pPr>
        <w:rPr>
          <w:rFonts w:cs="Arial"/>
          <w:bCs/>
        </w:rPr>
      </w:pPr>
    </w:p>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6AC1DF22" w14:textId="527921E1" w:rsidR="00095C9E" w:rsidRDefault="00095C9E" w:rsidP="00095C9E">
      <w:pPr>
        <w:pStyle w:val="TH"/>
      </w:pPr>
    </w:p>
    <w:p w14:paraId="071CC23C" w14:textId="77777777" w:rsidR="00CC20E4" w:rsidRPr="00EF5447" w:rsidRDefault="00CC20E4" w:rsidP="00CC20E4">
      <w:pPr>
        <w:pStyle w:val="Heading6"/>
      </w:pPr>
      <w:bookmarkStart w:id="30" w:name="_Toc21351603"/>
      <w:bookmarkStart w:id="31" w:name="_Toc29807185"/>
      <w:bookmarkStart w:id="32" w:name="_Toc36648899"/>
      <w:bookmarkStart w:id="33" w:name="_Toc36651624"/>
      <w:bookmarkStart w:id="34" w:name="_Toc37256558"/>
      <w:bookmarkStart w:id="35" w:name="_Toc37256899"/>
      <w:bookmarkStart w:id="36" w:name="_Toc45890605"/>
      <w:bookmarkStart w:id="37" w:name="_Toc45891829"/>
      <w:bookmarkStart w:id="38" w:name="_Toc45892239"/>
      <w:bookmarkStart w:id="39" w:name="_Toc45892649"/>
      <w:bookmarkStart w:id="40" w:name="_Toc52353062"/>
      <w:bookmarkStart w:id="41" w:name="_Toc53174885"/>
      <w:bookmarkStart w:id="42" w:name="_Toc61378204"/>
      <w:bookmarkStart w:id="43" w:name="_Toc61378679"/>
      <w:bookmarkStart w:id="44" w:name="_Toc67953869"/>
      <w:bookmarkStart w:id="45" w:name="_Toc68733536"/>
      <w:bookmarkStart w:id="46" w:name="_Toc68784852"/>
      <w:bookmarkStart w:id="47" w:name="_Toc76736808"/>
      <w:bookmarkStart w:id="48" w:name="_Toc77241220"/>
      <w:bookmarkStart w:id="49" w:name="_Toc77241725"/>
      <w:bookmarkStart w:id="50" w:name="_Toc83743101"/>
      <w:bookmarkStart w:id="51" w:name="_Toc83909622"/>
      <w:bookmarkStart w:id="52" w:name="_Toc91071589"/>
      <w:r w:rsidRPr="00EF5447">
        <w:t>6.2B.4.2.3.5</w:t>
      </w:r>
      <w:r w:rsidRPr="00EF5447">
        <w:tab/>
        <w:t>ΔT</w:t>
      </w:r>
      <w:r w:rsidRPr="00EF5447">
        <w:rPr>
          <w:vertAlign w:val="subscript"/>
        </w:rPr>
        <w:t>IB,c</w:t>
      </w:r>
      <w:r w:rsidRPr="00EF5447">
        <w:t xml:space="preserve"> for EN-DC six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55436A9" w14:textId="77777777" w:rsidR="00CC20E4" w:rsidRDefault="00CC20E4" w:rsidP="00CC20E4">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034BFA" w14:paraId="25566AA8" w14:textId="77777777" w:rsidTr="000C0290">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7B42E3A8" w14:textId="77777777" w:rsidR="00034BFA" w:rsidRDefault="00034BFA" w:rsidP="000C0290">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0248D88" w14:textId="77777777" w:rsidR="00034BFA" w:rsidRDefault="00034BFA" w:rsidP="000C0290">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034BFA" w14:paraId="39739EF4" w14:textId="77777777" w:rsidTr="000C02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6771C" w14:textId="77777777" w:rsidR="00034BFA" w:rsidRDefault="00034BFA" w:rsidP="000C0290">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D546355" w14:textId="77777777" w:rsidR="00034BFA" w:rsidRDefault="00034BFA" w:rsidP="000C0290">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4F0A17" w14:paraId="1892D60D" w14:textId="77777777" w:rsidTr="004F0A17">
        <w:trPr>
          <w:trHeight w:val="187"/>
          <w:jc w:val="center"/>
          <w:ins w:id="53" w:author="Reihaneh Malekafzaliardakani" w:date="2023-11-01T12:25:00Z"/>
        </w:trPr>
        <w:tc>
          <w:tcPr>
            <w:tcW w:w="2588" w:type="dxa"/>
            <w:tcBorders>
              <w:top w:val="single" w:sz="4" w:space="0" w:color="auto"/>
              <w:left w:val="single" w:sz="4" w:space="0" w:color="auto"/>
              <w:bottom w:val="single" w:sz="4" w:space="0" w:color="auto"/>
              <w:right w:val="single" w:sz="4" w:space="0" w:color="auto"/>
            </w:tcBorders>
          </w:tcPr>
          <w:p w14:paraId="760D9A3A" w14:textId="76FD7CDD" w:rsidR="004F0A17" w:rsidRPr="00181626" w:rsidRDefault="004F0A17" w:rsidP="004F0A17">
            <w:pPr>
              <w:keepNext/>
              <w:keepLines/>
              <w:spacing w:after="0"/>
              <w:jc w:val="center"/>
              <w:rPr>
                <w:ins w:id="54" w:author="Reihaneh Malekafzaliardakani" w:date="2023-11-01T12:25:00Z"/>
                <w:rFonts w:ascii="Arial" w:hAnsi="Arial" w:cs="Arial"/>
                <w:sz w:val="18"/>
                <w:lang w:val="fr-FR"/>
              </w:rPr>
            </w:pPr>
            <w:ins w:id="55" w:author="Reihaneh Malekafzaliardakani" w:date="2023-11-01T12:25:00Z">
              <w:r w:rsidRPr="00B61DDE">
                <w:rPr>
                  <w:rFonts w:ascii="Arial" w:hAnsi="Arial" w:cs="Arial"/>
                  <w:sz w:val="18"/>
                  <w:lang w:val="fr-FR"/>
                </w:rPr>
                <w:lastRenderedPageBreak/>
                <w:t>DC_1-3-5-7_n28-n78</w:t>
              </w:r>
            </w:ins>
          </w:p>
        </w:tc>
        <w:tc>
          <w:tcPr>
            <w:tcW w:w="992" w:type="dxa"/>
            <w:tcBorders>
              <w:top w:val="single" w:sz="4" w:space="0" w:color="auto"/>
              <w:left w:val="single" w:sz="4" w:space="0" w:color="auto"/>
              <w:bottom w:val="single" w:sz="4" w:space="0" w:color="auto"/>
              <w:right w:val="single" w:sz="4" w:space="0" w:color="auto"/>
            </w:tcBorders>
          </w:tcPr>
          <w:p w14:paraId="02E2A886" w14:textId="2989BF8C" w:rsidR="004F0A17" w:rsidRPr="00181626" w:rsidRDefault="004F0A17" w:rsidP="004F0A17">
            <w:pPr>
              <w:keepNext/>
              <w:keepLines/>
              <w:spacing w:after="0"/>
              <w:jc w:val="center"/>
              <w:rPr>
                <w:ins w:id="56" w:author="Reihaneh Malekafzaliardakani" w:date="2023-11-01T12:25:00Z"/>
                <w:rFonts w:ascii="Arial" w:hAnsi="Arial" w:cs="Arial"/>
                <w:sz w:val="18"/>
                <w:lang w:val="fr-FR"/>
              </w:rPr>
            </w:pPr>
            <w:ins w:id="57" w:author="Reihaneh Malekafzaliardakani" w:date="2023-11-01T12:27:00Z">
              <w:r w:rsidRPr="007D4197">
                <w:rPr>
                  <w:rFonts w:ascii="Arial" w:hAnsi="Arial" w:cs="Arial"/>
                  <w:sz w:val="18"/>
                  <w:lang w:val="fr-FR"/>
                </w:rPr>
                <w:t>0.7</w:t>
              </w:r>
            </w:ins>
          </w:p>
        </w:tc>
        <w:tc>
          <w:tcPr>
            <w:tcW w:w="992" w:type="dxa"/>
            <w:tcBorders>
              <w:top w:val="single" w:sz="4" w:space="0" w:color="auto"/>
              <w:left w:val="single" w:sz="4" w:space="0" w:color="auto"/>
              <w:bottom w:val="single" w:sz="4" w:space="0" w:color="auto"/>
              <w:right w:val="single" w:sz="4" w:space="0" w:color="auto"/>
            </w:tcBorders>
          </w:tcPr>
          <w:p w14:paraId="4C67BD20" w14:textId="24862485" w:rsidR="004F0A17" w:rsidRPr="00181626" w:rsidRDefault="004F0A17" w:rsidP="004F0A17">
            <w:pPr>
              <w:keepNext/>
              <w:keepLines/>
              <w:spacing w:after="0"/>
              <w:jc w:val="center"/>
              <w:rPr>
                <w:ins w:id="58" w:author="Reihaneh Malekafzaliardakani" w:date="2023-11-01T12:25:00Z"/>
                <w:rFonts w:ascii="Arial" w:hAnsi="Arial" w:cs="Arial"/>
                <w:sz w:val="18"/>
                <w:lang w:val="fr-FR"/>
              </w:rPr>
            </w:pPr>
            <w:ins w:id="59" w:author="Reihaneh Malekafzaliardakani" w:date="2023-11-01T12:27:00Z">
              <w:r w:rsidRPr="007D4197">
                <w:rPr>
                  <w:rFonts w:ascii="Arial" w:hAnsi="Arial" w:cs="Arial"/>
                  <w:sz w:val="18"/>
                  <w:lang w:val="fr-FR"/>
                </w:rPr>
                <w:t>0.7</w:t>
              </w:r>
            </w:ins>
          </w:p>
        </w:tc>
        <w:tc>
          <w:tcPr>
            <w:tcW w:w="992" w:type="dxa"/>
            <w:tcBorders>
              <w:top w:val="single" w:sz="4" w:space="0" w:color="auto"/>
              <w:left w:val="single" w:sz="4" w:space="0" w:color="auto"/>
              <w:bottom w:val="single" w:sz="4" w:space="0" w:color="auto"/>
              <w:right w:val="single" w:sz="4" w:space="0" w:color="auto"/>
            </w:tcBorders>
          </w:tcPr>
          <w:p w14:paraId="42CF410E" w14:textId="61788B68" w:rsidR="004F0A17" w:rsidRPr="008F2DC8" w:rsidRDefault="004F0A17" w:rsidP="004F0A17">
            <w:pPr>
              <w:keepNext/>
              <w:keepLines/>
              <w:spacing w:after="0"/>
              <w:jc w:val="center"/>
              <w:rPr>
                <w:ins w:id="60" w:author="Reihaneh Malekafzaliardakani" w:date="2023-11-01T12:25:00Z"/>
                <w:rFonts w:ascii="Arial" w:hAnsi="Arial" w:cs="Arial"/>
                <w:sz w:val="18"/>
                <w:lang w:val="fr-FR"/>
              </w:rPr>
            </w:pPr>
            <w:ins w:id="61" w:author="Reihaneh Malekafzaliardakani" w:date="2023-11-01T12:27:00Z">
              <w:r w:rsidRPr="007D4197">
                <w:rPr>
                  <w:rFonts w:ascii="Arial" w:hAnsi="Arial" w:cs="Arial"/>
                  <w:sz w:val="18"/>
                  <w:lang w:val="fr-FR"/>
                </w:rPr>
                <w:t>0.7</w:t>
              </w:r>
            </w:ins>
          </w:p>
        </w:tc>
        <w:tc>
          <w:tcPr>
            <w:tcW w:w="1169" w:type="dxa"/>
            <w:tcBorders>
              <w:top w:val="single" w:sz="4" w:space="0" w:color="auto"/>
              <w:left w:val="single" w:sz="4" w:space="0" w:color="auto"/>
              <w:bottom w:val="single" w:sz="4" w:space="0" w:color="auto"/>
              <w:right w:val="single" w:sz="4" w:space="0" w:color="auto"/>
            </w:tcBorders>
          </w:tcPr>
          <w:p w14:paraId="23FF8B0F" w14:textId="6888F630" w:rsidR="004F0A17" w:rsidRPr="008F2DC8" w:rsidRDefault="004F0A17" w:rsidP="004F0A17">
            <w:pPr>
              <w:keepNext/>
              <w:keepLines/>
              <w:spacing w:after="0"/>
              <w:jc w:val="center"/>
              <w:rPr>
                <w:ins w:id="62" w:author="Reihaneh Malekafzaliardakani" w:date="2023-11-01T12:25:00Z"/>
                <w:rFonts w:ascii="Arial" w:hAnsi="Arial" w:cs="Arial"/>
                <w:sz w:val="18"/>
                <w:lang w:val="fr-FR"/>
              </w:rPr>
            </w:pPr>
            <w:ins w:id="63" w:author="Reihaneh Malekafzaliardakani" w:date="2023-11-01T12:27:00Z">
              <w:r w:rsidRPr="007D4197">
                <w:rPr>
                  <w:rFonts w:ascii="Arial" w:hAnsi="Arial" w:cs="Arial"/>
                  <w:sz w:val="18"/>
                  <w:lang w:val="fr-FR"/>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1D86712E" w14:textId="2E227ED7" w:rsidR="004F0A17" w:rsidRPr="00D95748" w:rsidRDefault="004F0A17" w:rsidP="004F0A17">
            <w:pPr>
              <w:keepNext/>
              <w:keepLines/>
              <w:spacing w:after="0"/>
              <w:jc w:val="center"/>
              <w:rPr>
                <w:ins w:id="64" w:author="Reihaneh Malekafzaliardakani" w:date="2023-11-01T12:25:00Z"/>
                <w:rFonts w:ascii="Arial" w:hAnsi="Arial"/>
                <w:sz w:val="18"/>
                <w:lang w:val="fr-FR"/>
              </w:rPr>
            </w:pPr>
            <w:ins w:id="65" w:author="Reihaneh Malekafzaliardakani" w:date="2023-11-01T12:26:00Z">
              <w:r>
                <w:rPr>
                  <w:rFonts w:ascii="Arial" w:hAnsi="Arial"/>
                  <w:sz w:val="18"/>
                  <w:lang w:val="fr-FR"/>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49B0A410" w14:textId="39EA20F2" w:rsidR="004F0A17" w:rsidRPr="00D95748" w:rsidRDefault="004F0A17" w:rsidP="004F0A17">
            <w:pPr>
              <w:keepNext/>
              <w:keepLines/>
              <w:spacing w:after="0"/>
              <w:jc w:val="center"/>
              <w:rPr>
                <w:ins w:id="66" w:author="Reihaneh Malekafzaliardakani" w:date="2023-11-01T12:25:00Z"/>
                <w:rFonts w:ascii="Arial" w:hAnsi="Arial"/>
                <w:sz w:val="18"/>
                <w:lang w:val="fr-FR"/>
              </w:rPr>
            </w:pPr>
            <w:ins w:id="67" w:author="Reihaneh Malekafzaliardakani" w:date="2023-11-01T12:26:00Z">
              <w:r>
                <w:rPr>
                  <w:rFonts w:ascii="Arial" w:hAnsi="Arial"/>
                  <w:sz w:val="18"/>
                  <w:lang w:val="fr-FR"/>
                </w:rPr>
                <w:t>0.8</w:t>
              </w:r>
            </w:ins>
          </w:p>
        </w:tc>
      </w:tr>
      <w:tr w:rsidR="00034BFA" w14:paraId="6A38E5A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A5BFC6"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DC_1-3-5-7_n40-n77</w:t>
            </w:r>
          </w:p>
          <w:p w14:paraId="28BACD32" w14:textId="77777777" w:rsidR="00034BFA" w:rsidRDefault="00034BFA" w:rsidP="000C0290">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15ECED5"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D3188C9"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05964D5"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07E02BE"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3BF1D0"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7FB8A903"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034BFA" w14:paraId="3504888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CE2FFA"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38133F2C"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6B3B0C"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DC520D1"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E88A327"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E7F5F8"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FD40D06"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034BFA" w14:paraId="02F142A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F68BDF" w14:textId="77777777" w:rsidR="00034BFA" w:rsidRDefault="00034BFA" w:rsidP="000C0290">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0A1E8"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302E7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2E4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B77301"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C3CF8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FCF93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152914E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9665FD"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A801"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0F9F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25D22"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1BCA7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337E1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79150A"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0.8</w:t>
            </w:r>
          </w:p>
        </w:tc>
      </w:tr>
      <w:tr w:rsidR="00034BFA" w14:paraId="0AD2D1F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1477FA"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B8E49"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E3F8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873B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7D036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F7ABD4"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87CD1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034BFA" w14:paraId="1E14354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CE44A0" w14:textId="77777777" w:rsidR="00034BFA" w:rsidRDefault="00034BFA" w:rsidP="000C0290">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BA20B" w14:textId="77777777" w:rsidR="00034BFA" w:rsidRDefault="00034BFA" w:rsidP="000C0290">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43366"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49AC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91E1FD"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9774C2"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672C1C"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0.8</w:t>
            </w:r>
          </w:p>
        </w:tc>
      </w:tr>
      <w:tr w:rsidR="00034BFA" w14:paraId="3252E85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84C5EBA" w14:textId="77777777" w:rsidR="00034BFA" w:rsidRDefault="00034BFA" w:rsidP="000C0290">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AC40F"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A0600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0814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BD2682"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7B4AA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EAD0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1E1CFE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1A907E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0499C"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4BDB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ED95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C5B481"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AA8C0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CB00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3B5B642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EF2D711"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45319FE3"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BCF92EC"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54417D8"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20535E1C"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94E2B31"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6DBDA89"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034BFA" w14:paraId="6CFF4D4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1F0B35" w14:textId="77777777" w:rsidR="00034BFA" w:rsidRDefault="00034BFA" w:rsidP="000C0290">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DC99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AAD4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70C7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B6BCA5"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7010C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0B8D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07CEDA8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9442902"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5FC94"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7A53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29F49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9914E1"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C2D547"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7CE0F5"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CA74CB7"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5A1C6AE" w14:textId="77777777" w:rsidR="00034BFA" w:rsidRDefault="00034BFA" w:rsidP="000C0290">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A4FDB0D"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493536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F3231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495AAEE"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CB3F2F"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C43B5EE"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034BFA" w14:paraId="5D9C49D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936FFFE" w14:textId="77777777" w:rsidR="00034BFA" w:rsidRDefault="00034BFA" w:rsidP="000C0290">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78253"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F75D4"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8316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8B87F8"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EC093D"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2B425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034BFA" w14:paraId="49FC5FB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FC96EEF" w14:textId="77777777" w:rsidR="00034BFA" w:rsidRDefault="00034BFA" w:rsidP="000C0290">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198A4" w14:textId="77777777" w:rsidR="00034BFA" w:rsidRDefault="00034BFA" w:rsidP="000C0290">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9D94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0F220"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658919" w14:textId="77777777" w:rsidR="00034BFA" w:rsidRDefault="00034BFA" w:rsidP="000C0290">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4944E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E4E39A"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r>
      <w:tr w:rsidR="00034BFA" w14:paraId="1B6FB73C"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71EFCD7C" w14:textId="77777777" w:rsidR="00034BFA" w:rsidRPr="001D59B5" w:rsidRDefault="00034BFA" w:rsidP="000C0290">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AF321"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DEDD1"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9209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C38356"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927593"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B561A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034BFA" w14:paraId="65B57CE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D5269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5D4E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68E25"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7F98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2DADCE" w14:textId="77777777" w:rsidR="00034BFA" w:rsidRDefault="00034BFA" w:rsidP="000C0290">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17CFF"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D50F38"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3A8A415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E84C40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0BD19"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33470"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F63B0"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E016DA"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D980B7"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BA5F4"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785BCD5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F91C7D" w14:textId="77777777" w:rsidR="00034BFA" w:rsidRDefault="00034BFA" w:rsidP="000C0290">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6D39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0C63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1DF5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1C38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46F15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A5E55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r>
      <w:tr w:rsidR="00034BFA" w14:paraId="3FF88E1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4E145F7" w14:textId="77777777" w:rsidR="00034BFA" w:rsidRDefault="00034BFA" w:rsidP="000C0290">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5F9F6" w14:textId="77777777" w:rsidR="00034BFA" w:rsidRDefault="00034BFA" w:rsidP="000C0290">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31520" w14:textId="77777777" w:rsidR="00034BFA" w:rsidRDefault="00034BFA" w:rsidP="000C0290">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E66C2" w14:textId="77777777" w:rsidR="00034BFA" w:rsidRDefault="00034BFA" w:rsidP="000C0290">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D908B3" w14:textId="77777777" w:rsidR="00034BFA" w:rsidRDefault="00034BFA" w:rsidP="000C0290">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2FAE45" w14:textId="77777777" w:rsidR="00034BFA" w:rsidRDefault="00034BFA" w:rsidP="000C0290">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3D4E7A" w14:textId="77777777" w:rsidR="00034BFA" w:rsidRDefault="00034BFA" w:rsidP="000C0290">
            <w:pPr>
              <w:pStyle w:val="TAC"/>
              <w:rPr>
                <w:lang w:val="fr-FR" w:eastAsia="zh-CN"/>
              </w:rPr>
            </w:pPr>
            <w:r>
              <w:rPr>
                <w:lang w:val="fr-FR" w:eastAsia="zh-CN"/>
              </w:rPr>
              <w:t>0.8</w:t>
            </w:r>
          </w:p>
        </w:tc>
      </w:tr>
      <w:tr w:rsidR="00034BFA" w14:paraId="6E44FC6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D70C8AD" w14:textId="77777777" w:rsidR="00034BFA" w:rsidRDefault="00034BFA" w:rsidP="000C0290">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F5C08" w14:textId="77777777" w:rsidR="00034BFA" w:rsidRDefault="00034BFA" w:rsidP="000C0290">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A67CF" w14:textId="77777777" w:rsidR="00034BFA" w:rsidRDefault="00034BFA" w:rsidP="000C0290">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D6649" w14:textId="77777777" w:rsidR="00034BFA" w:rsidRDefault="00034BFA" w:rsidP="000C0290">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89E28E" w14:textId="77777777" w:rsidR="00034BFA" w:rsidRDefault="00034BFA" w:rsidP="000C0290">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C50181" w14:textId="77777777" w:rsidR="00034BFA" w:rsidRDefault="00034BFA" w:rsidP="000C0290">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D79A3D" w14:textId="77777777" w:rsidR="00034BFA" w:rsidRDefault="00034BFA" w:rsidP="000C0290">
            <w:pPr>
              <w:pStyle w:val="TAC"/>
              <w:rPr>
                <w:rFonts w:cs="Arial"/>
                <w:lang w:val="fr-FR" w:eastAsia="zh-CN"/>
              </w:rPr>
            </w:pPr>
            <w:r>
              <w:rPr>
                <w:rFonts w:cs="Arial"/>
                <w:lang w:val="fr-FR" w:eastAsia="zh-CN"/>
              </w:rPr>
              <w:t>0.8</w:t>
            </w:r>
          </w:p>
        </w:tc>
      </w:tr>
      <w:tr w:rsidR="00034BFA" w14:paraId="2E22B7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7952C34" w14:textId="77777777" w:rsidR="00034BFA" w:rsidRDefault="00034BFA" w:rsidP="000C0290">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A6B9"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1ED42"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7E5F4"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BD877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0311E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D1FE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r>
      <w:tr w:rsidR="00034BFA" w14:paraId="1FDDF9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D3DB5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245A3" w14:textId="77777777" w:rsidR="00034BFA" w:rsidRDefault="00034BFA" w:rsidP="000C0290">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65E6C"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E137C4"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252E93"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78851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97567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277BDD9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A6CEBE"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7562305"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E8A420B"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91487EB"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3AF401A"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3AF77F" w14:textId="77777777" w:rsidR="00034BFA" w:rsidRDefault="00034BFA" w:rsidP="000C02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3572A5"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034BFA" w14:paraId="5936DC3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EFAAF0"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67D99EB"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86B950"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80364F"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3B06578"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1316E4E" w14:textId="77777777" w:rsidR="00034BFA" w:rsidRDefault="00034BFA" w:rsidP="000C02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618BA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034BFA" w14:paraId="78E0D762"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ABB27B"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DEAD380"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4C0C5E5"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274A75A" w14:textId="77777777" w:rsidR="00034BFA" w:rsidRDefault="00034BFA" w:rsidP="000C02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044F446" w14:textId="77777777" w:rsidR="00034BFA" w:rsidRDefault="00034BFA" w:rsidP="000C0290">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05BED55" w14:textId="77777777" w:rsidR="00034BFA" w:rsidRDefault="00034BFA" w:rsidP="000C02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ACAFCC"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034BFA" w14:paraId="10B2AE4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B3C63B" w14:textId="77777777" w:rsidR="00034BFA" w:rsidRDefault="00034BFA" w:rsidP="000C0290">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8BA8B" w14:textId="77777777" w:rsidR="00034BFA" w:rsidRDefault="00034BFA" w:rsidP="000C0290">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96307"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8D90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BB11C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A5BB2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09F2C1"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034BFA" w14:paraId="518DF62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D5B829" w14:textId="77777777" w:rsidR="00034BFA" w:rsidRDefault="00034BFA" w:rsidP="000C0290">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6BDDB" w14:textId="77777777" w:rsidR="00034BFA" w:rsidRDefault="00034BFA" w:rsidP="000C0290">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E66E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E9EE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1409C5"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C7A76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6DF64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r>
      <w:tr w:rsidR="00034BFA" w14:paraId="4CB0708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2939D1" w14:textId="77777777" w:rsidR="00034BFA" w:rsidRDefault="00034BFA" w:rsidP="000C0290">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BE63D" w14:textId="77777777" w:rsidR="00034BFA" w:rsidRDefault="00034BFA" w:rsidP="000C0290">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C676F"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8ECC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209E3C" w14:textId="77777777" w:rsidR="00034BFA" w:rsidRDefault="00034BFA" w:rsidP="000C0290">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6314BA"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1EEE7F"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r>
      <w:tr w:rsidR="00034BFA" w14:paraId="662AB8C3" w14:textId="77777777" w:rsidTr="000C0290">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7DAB913" w14:textId="77777777" w:rsidR="00034BFA" w:rsidRDefault="00034BFA" w:rsidP="000C0290">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0CFADE4E" w14:textId="77777777" w:rsidR="00034BFA" w:rsidRDefault="00034BFA" w:rsidP="000C0290">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0F2F05FE" w14:textId="77777777" w:rsidR="00034BFA" w:rsidRDefault="00034BFA" w:rsidP="000C0290">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1A05A8D5" w14:textId="77777777" w:rsidR="00034BFA" w:rsidRDefault="00034BFA" w:rsidP="000C0290">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p w14:paraId="7360D418" w14:textId="77777777" w:rsidR="00BB65FA" w:rsidRDefault="00BB65FA" w:rsidP="00BB65FA">
      <w:r>
        <w:rPr>
          <w:rFonts w:ascii="Arial" w:hAnsi="Arial" w:cs="Arial"/>
          <w:color w:val="0000FF"/>
          <w:sz w:val="32"/>
          <w:szCs w:val="32"/>
          <w:lang w:eastAsia="ja-JP"/>
        </w:rPr>
        <w:lastRenderedPageBreak/>
        <w:t>---Text omitted---</w:t>
      </w:r>
    </w:p>
    <w:p w14:paraId="093F2A3A" w14:textId="5824972D" w:rsidR="00F7516F" w:rsidRPr="00EF5447" w:rsidRDefault="00F7516F" w:rsidP="00F7516F">
      <w:pPr>
        <w:pStyle w:val="TH"/>
      </w:pPr>
    </w:p>
    <w:p w14:paraId="7E80E178" w14:textId="07314C0C" w:rsidR="00955802" w:rsidRDefault="00955802" w:rsidP="00F7516F">
      <w:pPr>
        <w:pStyle w:val="TH"/>
      </w:pPr>
    </w:p>
    <w:p w14:paraId="5F62A59C" w14:textId="571F2CC0" w:rsidR="00F73084" w:rsidRDefault="00F73084" w:rsidP="00F73084">
      <w:pPr>
        <w:pStyle w:val="TH"/>
      </w:pPr>
    </w:p>
    <w:p w14:paraId="436B5128" w14:textId="77777777" w:rsidR="00F73084" w:rsidRDefault="00F73084" w:rsidP="00F7516F">
      <w:pPr>
        <w:pStyle w:val="TH"/>
      </w:pPr>
    </w:p>
    <w:p w14:paraId="3EB5FA5C" w14:textId="77777777" w:rsidR="00F66DF0" w:rsidRPr="00EF5447" w:rsidRDefault="00F66DF0" w:rsidP="00F66DF0">
      <w:pPr>
        <w:pStyle w:val="Heading5"/>
      </w:pPr>
      <w:bookmarkStart w:id="68" w:name="_Toc21351742"/>
      <w:bookmarkStart w:id="69" w:name="_Toc29807324"/>
      <w:bookmarkStart w:id="70" w:name="_Toc36649038"/>
      <w:bookmarkStart w:id="71" w:name="_Toc36651763"/>
      <w:bookmarkStart w:id="72" w:name="_Toc37256697"/>
      <w:bookmarkStart w:id="73" w:name="_Toc37257038"/>
      <w:bookmarkStart w:id="74" w:name="_Toc45890786"/>
      <w:bookmarkStart w:id="75" w:name="_Toc45892010"/>
      <w:bookmarkStart w:id="76" w:name="_Toc45892420"/>
      <w:bookmarkStart w:id="77" w:name="_Toc45892830"/>
      <w:bookmarkStart w:id="78" w:name="_Toc52353244"/>
      <w:bookmarkStart w:id="79" w:name="_Toc53175067"/>
      <w:bookmarkStart w:id="80" w:name="_Toc61378406"/>
      <w:bookmarkStart w:id="81" w:name="_Toc61378881"/>
      <w:bookmarkStart w:id="82" w:name="_Toc67954076"/>
      <w:bookmarkStart w:id="83" w:name="_Toc68733743"/>
      <w:bookmarkStart w:id="84" w:name="_Toc68785059"/>
      <w:bookmarkStart w:id="85" w:name="_Toc76737019"/>
      <w:bookmarkStart w:id="86" w:name="_Toc77241431"/>
      <w:bookmarkStart w:id="87" w:name="_Toc77241936"/>
      <w:bookmarkStart w:id="88" w:name="_Toc83743315"/>
      <w:bookmarkStart w:id="89" w:name="_Toc83909836"/>
      <w:bookmarkStart w:id="90" w:name="_Toc91071803"/>
      <w:r w:rsidRPr="00EF5447">
        <w:t>7.3B.3.3.5</w:t>
      </w:r>
      <w:r w:rsidRPr="00EF5447">
        <w:tab/>
        <w:t>ΔR</w:t>
      </w:r>
      <w:r w:rsidRPr="00EF5447">
        <w:rPr>
          <w:vertAlign w:val="subscript"/>
        </w:rPr>
        <w:t>IB,c</w:t>
      </w:r>
      <w:r w:rsidRPr="00EF5447">
        <w:t xml:space="preserve"> for EN-DC six bands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652733C" w14:textId="77777777" w:rsidR="00F66DF0" w:rsidRPr="00EF5447" w:rsidRDefault="00F66DF0" w:rsidP="00F66DF0">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72E9B" w:rsidRPr="00BF7BC4" w14:paraId="6BE193F4" w14:textId="77777777" w:rsidTr="000C0290">
        <w:trPr>
          <w:trHeight w:val="187"/>
          <w:jc w:val="center"/>
        </w:trPr>
        <w:tc>
          <w:tcPr>
            <w:tcW w:w="2410" w:type="dxa"/>
            <w:vMerge w:val="restart"/>
          </w:tcPr>
          <w:p w14:paraId="30D1A73D" w14:textId="77777777" w:rsidR="00A72E9B" w:rsidRPr="00BF7BC4" w:rsidRDefault="00A72E9B" w:rsidP="000C0290">
            <w:pPr>
              <w:keepNext/>
              <w:keepLines/>
              <w:spacing w:after="0"/>
              <w:jc w:val="center"/>
              <w:rPr>
                <w:rFonts w:ascii="Arial" w:hAnsi="Arial"/>
                <w:b/>
                <w:sz w:val="18"/>
              </w:rPr>
            </w:pPr>
            <w:r w:rsidRPr="00BF7BC4">
              <w:rPr>
                <w:rFonts w:ascii="Arial" w:hAnsi="Arial"/>
                <w:b/>
                <w:sz w:val="18"/>
              </w:rPr>
              <w:lastRenderedPageBreak/>
              <w:t>Inter-band EN-DC configuration</w:t>
            </w:r>
          </w:p>
        </w:tc>
        <w:tc>
          <w:tcPr>
            <w:tcW w:w="6232" w:type="dxa"/>
            <w:gridSpan w:val="6"/>
            <w:vAlign w:val="center"/>
          </w:tcPr>
          <w:p w14:paraId="7609AA92"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A72E9B" w:rsidRPr="00BF7BC4" w14:paraId="7AB13C34" w14:textId="77777777" w:rsidTr="000C0290">
        <w:trPr>
          <w:trHeight w:val="187"/>
          <w:jc w:val="center"/>
        </w:trPr>
        <w:tc>
          <w:tcPr>
            <w:tcW w:w="2410" w:type="dxa"/>
            <w:vMerge/>
            <w:tcBorders>
              <w:bottom w:val="single" w:sz="4" w:space="0" w:color="auto"/>
            </w:tcBorders>
          </w:tcPr>
          <w:p w14:paraId="47F5EDA7" w14:textId="77777777" w:rsidR="00A72E9B" w:rsidRPr="00BF7BC4" w:rsidRDefault="00A72E9B" w:rsidP="000C0290">
            <w:pPr>
              <w:keepNext/>
              <w:keepLines/>
              <w:spacing w:after="0"/>
              <w:jc w:val="center"/>
              <w:rPr>
                <w:rFonts w:ascii="Arial" w:hAnsi="Arial"/>
                <w:b/>
                <w:sz w:val="18"/>
              </w:rPr>
            </w:pPr>
          </w:p>
        </w:tc>
        <w:tc>
          <w:tcPr>
            <w:tcW w:w="6232" w:type="dxa"/>
            <w:gridSpan w:val="6"/>
            <w:vAlign w:val="center"/>
          </w:tcPr>
          <w:p w14:paraId="40AAFCCE"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04F7C" w14:paraId="5513F094" w14:textId="77777777" w:rsidTr="000C0290">
        <w:trPr>
          <w:trHeight w:val="187"/>
          <w:jc w:val="center"/>
          <w:ins w:id="91" w:author="Reihaneh Malekafzaliardakani" w:date="2023-11-01T12:29:00Z"/>
        </w:trPr>
        <w:tc>
          <w:tcPr>
            <w:tcW w:w="2410" w:type="dxa"/>
            <w:tcBorders>
              <w:top w:val="single" w:sz="4" w:space="0" w:color="auto"/>
              <w:bottom w:val="single" w:sz="4" w:space="0" w:color="auto"/>
            </w:tcBorders>
            <w:shd w:val="clear" w:color="auto" w:fill="auto"/>
          </w:tcPr>
          <w:p w14:paraId="632CD4E7" w14:textId="08162261" w:rsidR="00604F7C" w:rsidRPr="00D95748" w:rsidRDefault="00604F7C" w:rsidP="00604F7C">
            <w:pPr>
              <w:keepNext/>
              <w:keepLines/>
              <w:spacing w:after="0"/>
              <w:jc w:val="center"/>
              <w:rPr>
                <w:ins w:id="92" w:author="Reihaneh Malekafzaliardakani" w:date="2023-11-01T12:29:00Z"/>
                <w:rFonts w:ascii="Arial" w:hAnsi="Arial"/>
                <w:sz w:val="18"/>
              </w:rPr>
            </w:pPr>
            <w:ins w:id="93" w:author="Reihaneh Malekafzaliardakani" w:date="2023-11-01T12:29:00Z">
              <w:r w:rsidRPr="00AA7C55">
                <w:rPr>
                  <w:rFonts w:ascii="Arial" w:hAnsi="Arial"/>
                  <w:sz w:val="18"/>
                </w:rPr>
                <w:t>DC_1A-3-5-7_n28-n78</w:t>
              </w:r>
            </w:ins>
          </w:p>
        </w:tc>
        <w:tc>
          <w:tcPr>
            <w:tcW w:w="1038" w:type="dxa"/>
            <w:tcBorders>
              <w:bottom w:val="single" w:sz="4" w:space="0" w:color="auto"/>
            </w:tcBorders>
            <w:vAlign w:val="center"/>
          </w:tcPr>
          <w:p w14:paraId="49F08EA3" w14:textId="155CD64B" w:rsidR="00604F7C" w:rsidRPr="00D95748" w:rsidRDefault="00604F7C" w:rsidP="00604F7C">
            <w:pPr>
              <w:keepNext/>
              <w:keepLines/>
              <w:spacing w:after="0"/>
              <w:jc w:val="center"/>
              <w:rPr>
                <w:ins w:id="94" w:author="Reihaneh Malekafzaliardakani" w:date="2023-11-01T12:29:00Z"/>
                <w:rFonts w:ascii="Arial" w:hAnsi="Arial"/>
                <w:sz w:val="18"/>
              </w:rPr>
            </w:pPr>
            <w:ins w:id="95" w:author="Reihaneh Malekafzaliardakani" w:date="2023-11-01T12:30:00Z">
              <w:r>
                <w:rPr>
                  <w:rFonts w:ascii="Arial" w:hAnsi="Arial" w:cs="Arial" w:hint="eastAsia"/>
                  <w:sz w:val="18"/>
                  <w:lang w:eastAsia="zh-CN"/>
                </w:rPr>
                <w:t>0</w:t>
              </w:r>
              <w:r>
                <w:rPr>
                  <w:rFonts w:ascii="Arial" w:hAnsi="Arial" w:cs="Arial"/>
                  <w:sz w:val="18"/>
                  <w:lang w:eastAsia="zh-CN"/>
                </w:rPr>
                <w:t>.2</w:t>
              </w:r>
            </w:ins>
          </w:p>
        </w:tc>
        <w:tc>
          <w:tcPr>
            <w:tcW w:w="1039" w:type="dxa"/>
            <w:tcBorders>
              <w:bottom w:val="single" w:sz="4" w:space="0" w:color="auto"/>
            </w:tcBorders>
            <w:vAlign w:val="center"/>
          </w:tcPr>
          <w:p w14:paraId="2C9CF28F" w14:textId="2595C25B" w:rsidR="00604F7C" w:rsidRPr="00D95748" w:rsidRDefault="00604F7C" w:rsidP="00604F7C">
            <w:pPr>
              <w:keepNext/>
              <w:keepLines/>
              <w:spacing w:after="0"/>
              <w:jc w:val="center"/>
              <w:rPr>
                <w:ins w:id="96" w:author="Reihaneh Malekafzaliardakani" w:date="2023-11-01T12:29:00Z"/>
                <w:rFonts w:ascii="Arial" w:hAnsi="Arial"/>
                <w:sz w:val="18"/>
              </w:rPr>
            </w:pPr>
            <w:ins w:id="97" w:author="Reihaneh Malekafzaliardakani" w:date="2023-11-01T12:30: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
          <w:p w14:paraId="1C122EA5" w14:textId="7D4DDEFE" w:rsidR="00604F7C" w:rsidRPr="00D95748" w:rsidRDefault="00604F7C" w:rsidP="00604F7C">
            <w:pPr>
              <w:keepNext/>
              <w:keepLines/>
              <w:spacing w:after="0"/>
              <w:jc w:val="center"/>
              <w:rPr>
                <w:ins w:id="98" w:author="Reihaneh Malekafzaliardakani" w:date="2023-11-01T12:29:00Z"/>
                <w:rFonts w:ascii="Arial" w:hAnsi="Arial"/>
                <w:sz w:val="18"/>
              </w:rPr>
            </w:pPr>
            <w:ins w:id="99" w:author="Reihaneh Malekafzaliardakani" w:date="2023-11-01T12:30:00Z">
              <w:r>
                <w:rPr>
                  <w:rFonts w:ascii="Arial" w:hAnsi="Arial" w:hint="eastAsia"/>
                  <w:sz w:val="18"/>
                  <w:lang w:eastAsia="zh-CN"/>
                </w:rPr>
                <w:t>0.</w:t>
              </w:r>
              <w:r>
                <w:rPr>
                  <w:rFonts w:ascii="Arial" w:hAnsi="Arial"/>
                  <w:sz w:val="18"/>
                  <w:lang w:eastAsia="zh-CN"/>
                </w:rPr>
                <w:t>2</w:t>
              </w:r>
            </w:ins>
          </w:p>
        </w:tc>
        <w:tc>
          <w:tcPr>
            <w:tcW w:w="1038" w:type="dxa"/>
            <w:tcBorders>
              <w:bottom w:val="single" w:sz="4" w:space="0" w:color="auto"/>
            </w:tcBorders>
            <w:vAlign w:val="center"/>
          </w:tcPr>
          <w:p w14:paraId="0094297E" w14:textId="2F70B07C" w:rsidR="00604F7C" w:rsidRPr="00D95748" w:rsidRDefault="00604F7C" w:rsidP="00604F7C">
            <w:pPr>
              <w:keepNext/>
              <w:keepLines/>
              <w:spacing w:after="0"/>
              <w:jc w:val="center"/>
              <w:rPr>
                <w:ins w:id="100" w:author="Reihaneh Malekafzaliardakani" w:date="2023-11-01T12:29:00Z"/>
                <w:rFonts w:ascii="Arial" w:hAnsi="Arial"/>
                <w:sz w:val="18"/>
              </w:rPr>
            </w:pPr>
            <w:ins w:id="101" w:author="Reihaneh Malekafzaliardakani" w:date="2023-11-01T12:30:00Z">
              <w:r w:rsidRPr="00BF7BC4">
                <w:rPr>
                  <w:rFonts w:ascii="Arial" w:hAnsi="Arial" w:cs="Arial" w:hint="eastAsia"/>
                  <w:sz w:val="18"/>
                  <w:lang w:eastAsia="zh-CN"/>
                </w:rPr>
                <w:t>0</w:t>
              </w:r>
              <w:r w:rsidRPr="00BF7BC4">
                <w:rPr>
                  <w:rFonts w:ascii="Arial" w:hAnsi="Arial" w:cs="Arial"/>
                  <w:sz w:val="18"/>
                  <w:lang w:eastAsia="zh-CN"/>
                </w:rPr>
                <w:t>.2</w:t>
              </w:r>
            </w:ins>
          </w:p>
        </w:tc>
        <w:tc>
          <w:tcPr>
            <w:tcW w:w="1039" w:type="dxa"/>
            <w:tcBorders>
              <w:bottom w:val="single" w:sz="4" w:space="0" w:color="auto"/>
            </w:tcBorders>
            <w:vAlign w:val="center"/>
          </w:tcPr>
          <w:p w14:paraId="4F086711" w14:textId="112F426B" w:rsidR="00604F7C" w:rsidRPr="00D95748" w:rsidRDefault="00604F7C" w:rsidP="00604F7C">
            <w:pPr>
              <w:keepNext/>
              <w:keepLines/>
              <w:spacing w:after="0"/>
              <w:jc w:val="center"/>
              <w:rPr>
                <w:ins w:id="102" w:author="Reihaneh Malekafzaliardakani" w:date="2023-11-01T12:29:00Z"/>
                <w:rFonts w:ascii="Arial" w:hAnsi="Arial"/>
                <w:sz w:val="18"/>
              </w:rPr>
            </w:pPr>
            <w:ins w:id="103" w:author="Reihaneh Malekafzaliardakani" w:date="2023-11-01T12:30:00Z">
              <w:r>
                <w:rPr>
                  <w:rFonts w:ascii="Arial" w:hAnsi="Arial" w:hint="eastAsia"/>
                  <w:sz w:val="18"/>
                  <w:lang w:eastAsia="zh-CN"/>
                </w:rPr>
                <w:t>0</w:t>
              </w:r>
              <w:r>
                <w:rPr>
                  <w:rFonts w:ascii="Arial" w:hAnsi="Arial"/>
                  <w:sz w:val="18"/>
                  <w:lang w:eastAsia="zh-CN"/>
                </w:rPr>
                <w:t>.2</w:t>
              </w:r>
            </w:ins>
          </w:p>
        </w:tc>
        <w:tc>
          <w:tcPr>
            <w:tcW w:w="1039" w:type="dxa"/>
            <w:tcBorders>
              <w:bottom w:val="single" w:sz="4" w:space="0" w:color="auto"/>
            </w:tcBorders>
            <w:vAlign w:val="center"/>
          </w:tcPr>
          <w:p w14:paraId="1066DC09" w14:textId="5D13AD47" w:rsidR="00604F7C" w:rsidRPr="00D95748" w:rsidRDefault="00604F7C" w:rsidP="00604F7C">
            <w:pPr>
              <w:keepNext/>
              <w:keepLines/>
              <w:spacing w:after="0"/>
              <w:jc w:val="center"/>
              <w:rPr>
                <w:ins w:id="104" w:author="Reihaneh Malekafzaliardakani" w:date="2023-11-01T12:29:00Z"/>
                <w:rFonts w:ascii="Arial" w:hAnsi="Arial"/>
                <w:sz w:val="18"/>
              </w:rPr>
            </w:pPr>
            <w:ins w:id="105" w:author="Reihaneh Malekafzaliardakani" w:date="2023-11-01T12:30:00Z">
              <w:r>
                <w:rPr>
                  <w:rFonts w:ascii="Arial" w:hAnsi="Arial" w:hint="eastAsia"/>
                  <w:sz w:val="18"/>
                  <w:lang w:eastAsia="zh-CN"/>
                </w:rPr>
                <w:t>0.</w:t>
              </w:r>
              <w:r>
                <w:rPr>
                  <w:rFonts w:ascii="Arial" w:hAnsi="Arial"/>
                  <w:sz w:val="18"/>
                  <w:lang w:eastAsia="zh-CN"/>
                </w:rPr>
                <w:t>5</w:t>
              </w:r>
            </w:ins>
          </w:p>
        </w:tc>
      </w:tr>
      <w:tr w:rsidR="00604F7C" w14:paraId="12C8DAC8" w14:textId="77777777" w:rsidTr="000C0290">
        <w:trPr>
          <w:trHeight w:val="187"/>
          <w:jc w:val="center"/>
        </w:trPr>
        <w:tc>
          <w:tcPr>
            <w:tcW w:w="2410" w:type="dxa"/>
            <w:tcBorders>
              <w:top w:val="single" w:sz="4" w:space="0" w:color="auto"/>
              <w:bottom w:val="single" w:sz="4" w:space="0" w:color="auto"/>
            </w:tcBorders>
            <w:shd w:val="clear" w:color="auto" w:fill="auto"/>
          </w:tcPr>
          <w:p w14:paraId="7C5FA121" w14:textId="77777777" w:rsidR="00604F7C" w:rsidRDefault="00604F7C" w:rsidP="00604F7C">
            <w:pPr>
              <w:keepNext/>
              <w:keepLines/>
              <w:spacing w:after="0"/>
              <w:jc w:val="center"/>
              <w:rPr>
                <w:rFonts w:ascii="Arial" w:hAnsi="Arial"/>
                <w:sz w:val="18"/>
              </w:rPr>
            </w:pPr>
            <w:r w:rsidRPr="00D95748">
              <w:rPr>
                <w:rFonts w:ascii="Arial" w:hAnsi="Arial"/>
                <w:sz w:val="18"/>
              </w:rPr>
              <w:t>DC_1-3-5-7_n40-n77</w:t>
            </w:r>
          </w:p>
          <w:p w14:paraId="7BB57422" w14:textId="77777777" w:rsidR="00604F7C" w:rsidRPr="00BF7BC4" w:rsidRDefault="00604F7C" w:rsidP="00604F7C">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7B353402" w14:textId="77777777" w:rsidR="00604F7C" w:rsidRDefault="00604F7C" w:rsidP="00604F7C">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43193413"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38EFA6C7" w14:textId="77777777" w:rsidR="00604F7C" w:rsidRDefault="00604F7C" w:rsidP="00604F7C">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5CDDED05" w14:textId="77777777" w:rsidR="00604F7C" w:rsidRPr="00BF7BC4" w:rsidRDefault="00604F7C" w:rsidP="00604F7C">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48DAB2A8"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0904A8B5"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604F7C" w14:paraId="5A15C0DF" w14:textId="77777777" w:rsidTr="000C0290">
        <w:trPr>
          <w:trHeight w:val="187"/>
          <w:jc w:val="center"/>
        </w:trPr>
        <w:tc>
          <w:tcPr>
            <w:tcW w:w="2410" w:type="dxa"/>
            <w:tcBorders>
              <w:top w:val="single" w:sz="4" w:space="0" w:color="auto"/>
              <w:bottom w:val="single" w:sz="4" w:space="0" w:color="auto"/>
            </w:tcBorders>
            <w:shd w:val="clear" w:color="auto" w:fill="auto"/>
          </w:tcPr>
          <w:p w14:paraId="3E7DF8E2" w14:textId="77777777" w:rsidR="00604F7C" w:rsidRPr="00BF7BC4" w:rsidRDefault="00604F7C" w:rsidP="00604F7C">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01C1C1DC" w14:textId="77777777" w:rsidR="00604F7C" w:rsidRDefault="00604F7C" w:rsidP="00604F7C">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0136BA8A"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2B9EFAA8" w14:textId="77777777" w:rsidR="00604F7C" w:rsidRDefault="00604F7C" w:rsidP="00604F7C">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0D02C430" w14:textId="77777777" w:rsidR="00604F7C" w:rsidRPr="00BF7BC4" w:rsidRDefault="00604F7C" w:rsidP="00604F7C">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3E2D1EDF"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64062065"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604F7C" w:rsidRPr="00BF7BC4" w14:paraId="606ECA3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0F95005C"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23B78A0"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1E8F7C9A"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1ABD7B2"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87E8089"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815DC7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9B6AF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A11456" w14:paraId="3B232059"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154FE218" w14:textId="77777777" w:rsidR="00604F7C" w:rsidRPr="00A11456" w:rsidRDefault="00604F7C" w:rsidP="00604F7C">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34A164D9" w14:textId="77777777" w:rsidR="00604F7C" w:rsidRPr="00A11456"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EA6A02A"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5B4219"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D03A6ED" w14:textId="77777777" w:rsidR="00604F7C" w:rsidRPr="00A11456" w:rsidRDefault="00604F7C" w:rsidP="00604F7C">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2027B6E1" w14:textId="77777777" w:rsidR="00604F7C" w:rsidRPr="00A11456" w:rsidRDefault="00604F7C" w:rsidP="00604F7C">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E9F94FB"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36E9430B" w14:textId="77777777" w:rsidTr="000C0290">
        <w:trPr>
          <w:trHeight w:val="187"/>
          <w:jc w:val="center"/>
        </w:trPr>
        <w:tc>
          <w:tcPr>
            <w:tcW w:w="2410" w:type="dxa"/>
            <w:tcBorders>
              <w:bottom w:val="single" w:sz="4" w:space="0" w:color="auto"/>
            </w:tcBorders>
            <w:shd w:val="clear" w:color="auto" w:fill="auto"/>
          </w:tcPr>
          <w:p w14:paraId="4D9CD4E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14A01183"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5BCC8A88"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50EB693C"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230F6DD"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B7B74D8"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2A3E665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604F7C" w:rsidRPr="00BF7BC4" w14:paraId="5258C0D8"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BDC740"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491BC50"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5F22FA4"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71A739A"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CD1D0A8" w14:textId="77777777" w:rsidR="00604F7C" w:rsidRPr="00BF7BC4" w:rsidRDefault="00604F7C" w:rsidP="00604F7C">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83EA4A9"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63FA2E4"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604F7C" w:rsidRPr="00BF7BC4" w14:paraId="738E0E94"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31EB0B4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211BFFA7"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A2B7C3D"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14A1072"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1165A88E"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3FFF97A"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E126A8B"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04F7C" w:rsidRPr="00A11456" w14:paraId="1AC870C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BD22F2D"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3968A6B1" w14:textId="77777777" w:rsidR="00604F7C" w:rsidRPr="00A11456" w:rsidRDefault="00604F7C" w:rsidP="00604F7C">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7ECFA9D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FB4941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4DA34772"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0BF8C6B2"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1EB4BD1"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14:paraId="57571984" w14:textId="77777777" w:rsidTr="000C0290">
        <w:trPr>
          <w:trHeight w:val="187"/>
          <w:jc w:val="center"/>
        </w:trPr>
        <w:tc>
          <w:tcPr>
            <w:tcW w:w="2410" w:type="dxa"/>
            <w:tcBorders>
              <w:top w:val="single" w:sz="4" w:space="0" w:color="auto"/>
              <w:bottom w:val="single" w:sz="4" w:space="0" w:color="auto"/>
            </w:tcBorders>
            <w:shd w:val="clear" w:color="auto" w:fill="auto"/>
          </w:tcPr>
          <w:p w14:paraId="169AA888"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46402C04" w14:textId="77777777" w:rsidR="00604F7C"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6E581A7"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4DABA23C"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4C7BA4F9"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3E74C1BE"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2039755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04F7C" w:rsidRPr="00BF7BC4" w14:paraId="27817A4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37ABC69"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569AF1B8"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137F71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B0DE4C6"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F0E501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323DCEB"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1DF1DA7"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34EEE1E6"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3D54EE"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24F00574"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70E089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06B327C"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B7CA567"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7E2188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7D441D8"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7619D98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5CF3A5" w14:textId="77777777" w:rsidR="00604F7C" w:rsidRPr="00BF7BC4" w:rsidRDefault="00604F7C" w:rsidP="00604F7C">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7FBD888" w14:textId="77777777" w:rsidR="00604F7C"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23AEC03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2109330"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0EB5B6C" w14:textId="77777777" w:rsidR="00604F7C" w:rsidRPr="00BF7BC4"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01F26E9"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6249FF8"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04F7C" w:rsidRPr="00BF7BC4" w14:paraId="6E5493D2" w14:textId="77777777" w:rsidTr="000C0290">
        <w:trPr>
          <w:trHeight w:val="187"/>
          <w:jc w:val="center"/>
        </w:trPr>
        <w:tc>
          <w:tcPr>
            <w:tcW w:w="2410" w:type="dxa"/>
            <w:tcBorders>
              <w:bottom w:val="single" w:sz="4" w:space="0" w:color="auto"/>
            </w:tcBorders>
            <w:shd w:val="clear" w:color="auto" w:fill="auto"/>
            <w:vAlign w:val="center"/>
          </w:tcPr>
          <w:p w14:paraId="58BA707F" w14:textId="77777777" w:rsidR="00604F7C" w:rsidRPr="00BF7BC4" w:rsidRDefault="00604F7C" w:rsidP="00604F7C">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37AA65C"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34CD252"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52D3E6D"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3C09CA3"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F45E62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79BC801"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14:paraId="18BDC46E" w14:textId="77777777" w:rsidTr="000C0290">
        <w:trPr>
          <w:trHeight w:val="187"/>
          <w:jc w:val="center"/>
        </w:trPr>
        <w:tc>
          <w:tcPr>
            <w:tcW w:w="2410" w:type="dxa"/>
            <w:tcBorders>
              <w:bottom w:val="single" w:sz="4" w:space="0" w:color="auto"/>
            </w:tcBorders>
            <w:shd w:val="clear" w:color="auto" w:fill="auto"/>
            <w:vAlign w:val="center"/>
          </w:tcPr>
          <w:p w14:paraId="3DB7C7BD" w14:textId="77777777" w:rsidR="00604F7C" w:rsidRPr="00BF7BC4" w:rsidRDefault="00604F7C" w:rsidP="00604F7C">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4E767F97" w14:textId="77777777" w:rsidR="00604F7C"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3309AD35"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5468C92"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4E8B6700" w14:textId="77777777" w:rsidR="00604F7C" w:rsidRPr="00BF7BC4"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54FB3A0C"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44EED066"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0.5</w:t>
            </w:r>
          </w:p>
        </w:tc>
      </w:tr>
      <w:tr w:rsidR="00604F7C" w:rsidRPr="00BF7BC4" w14:paraId="3DD36B02" w14:textId="77777777" w:rsidTr="000C0290">
        <w:trPr>
          <w:trHeight w:val="187"/>
          <w:jc w:val="center"/>
        </w:trPr>
        <w:tc>
          <w:tcPr>
            <w:tcW w:w="2410" w:type="dxa"/>
            <w:tcBorders>
              <w:top w:val="single" w:sz="4" w:space="0" w:color="auto"/>
              <w:bottom w:val="single" w:sz="4" w:space="0" w:color="auto"/>
            </w:tcBorders>
            <w:shd w:val="clear" w:color="auto" w:fill="auto"/>
          </w:tcPr>
          <w:p w14:paraId="43256E9A" w14:textId="77777777" w:rsidR="00604F7C" w:rsidRPr="00BF7BC4" w:rsidRDefault="00604F7C" w:rsidP="00604F7C">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0E10DE18" w14:textId="77777777" w:rsidR="00604F7C" w:rsidRPr="00BF7BC4" w:rsidRDefault="00604F7C" w:rsidP="00604F7C">
            <w:pPr>
              <w:keepNext/>
              <w:keepLines/>
              <w:spacing w:after="0"/>
              <w:jc w:val="center"/>
              <w:rPr>
                <w:rFonts w:ascii="Arial" w:hAnsi="Arial"/>
                <w:sz w:val="18"/>
                <w:lang w:eastAsia="ja-JP"/>
              </w:rPr>
            </w:pPr>
            <w:r>
              <w:rPr>
                <w:rFonts w:ascii="Arial" w:hAnsi="Arial"/>
                <w:sz w:val="18"/>
              </w:rPr>
              <w:t>-</w:t>
            </w:r>
          </w:p>
        </w:tc>
        <w:tc>
          <w:tcPr>
            <w:tcW w:w="1039" w:type="dxa"/>
            <w:vAlign w:val="center"/>
          </w:tcPr>
          <w:p w14:paraId="3824F18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C525AF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E79E71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5A434C1"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278895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1045BD9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72BCF7A0"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5674B567"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60090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3D4859B8"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BA6B672" w14:textId="77777777" w:rsidR="00604F7C" w:rsidRPr="00BF7BC4" w:rsidRDefault="00604F7C" w:rsidP="00604F7C">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5B1FBA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80FC6AC"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731A7CC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E87A65E" w14:textId="77777777" w:rsidR="00604F7C" w:rsidRPr="00BF7BC4" w:rsidRDefault="00604F7C" w:rsidP="00604F7C">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150653CB"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C95EF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E4C5F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300448C"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C5285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4E011E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01815D2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A3236FC"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53744713"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D78277"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CB4CB8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EF19C2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600DD1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A2E691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r>
      <w:tr w:rsidR="00604F7C" w14:paraId="053B325C" w14:textId="77777777" w:rsidTr="000C0290">
        <w:trPr>
          <w:trHeight w:val="187"/>
          <w:jc w:val="center"/>
        </w:trPr>
        <w:tc>
          <w:tcPr>
            <w:tcW w:w="2410" w:type="dxa"/>
            <w:tcBorders>
              <w:bottom w:val="single" w:sz="4" w:space="0" w:color="auto"/>
            </w:tcBorders>
            <w:shd w:val="clear" w:color="auto" w:fill="auto"/>
          </w:tcPr>
          <w:p w14:paraId="5ADFB945" w14:textId="77777777" w:rsidR="00604F7C" w:rsidRPr="00EF5447" w:rsidRDefault="00604F7C" w:rsidP="00604F7C">
            <w:pPr>
              <w:pStyle w:val="TAC"/>
            </w:pPr>
            <w:r>
              <w:rPr>
                <w:rFonts w:cs="Arial"/>
                <w:lang w:val="en-US" w:eastAsia="zh-CN"/>
              </w:rPr>
              <w:t>DC_1-7-20-38_n3-n78</w:t>
            </w:r>
          </w:p>
        </w:tc>
        <w:tc>
          <w:tcPr>
            <w:tcW w:w="1038" w:type="dxa"/>
            <w:tcBorders>
              <w:bottom w:val="single" w:sz="4" w:space="0" w:color="auto"/>
            </w:tcBorders>
            <w:vAlign w:val="center"/>
          </w:tcPr>
          <w:p w14:paraId="53D381EE" w14:textId="77777777" w:rsidR="00604F7C" w:rsidRDefault="00604F7C" w:rsidP="00604F7C">
            <w:pPr>
              <w:pStyle w:val="TAC"/>
            </w:pPr>
            <w:r>
              <w:rPr>
                <w:rFonts w:cs="Arial"/>
                <w:lang w:val="x-none" w:eastAsia="zh-CN"/>
              </w:rPr>
              <w:t>0.6</w:t>
            </w:r>
          </w:p>
        </w:tc>
        <w:tc>
          <w:tcPr>
            <w:tcW w:w="1039" w:type="dxa"/>
            <w:tcBorders>
              <w:bottom w:val="single" w:sz="4" w:space="0" w:color="auto"/>
            </w:tcBorders>
            <w:vAlign w:val="center"/>
          </w:tcPr>
          <w:p w14:paraId="742C620C" w14:textId="77777777" w:rsidR="00604F7C" w:rsidRDefault="00604F7C" w:rsidP="00604F7C">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65BA5759" w14:textId="77777777" w:rsidR="00604F7C" w:rsidRDefault="00604F7C" w:rsidP="00604F7C">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8B5EE3D" w14:textId="77777777" w:rsidR="00604F7C" w:rsidRDefault="00604F7C" w:rsidP="00604F7C">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6816C22" w14:textId="77777777" w:rsidR="00604F7C" w:rsidRDefault="00604F7C" w:rsidP="00604F7C">
            <w:pPr>
              <w:pStyle w:val="TAC"/>
              <w:rPr>
                <w:lang w:eastAsia="zh-CN"/>
              </w:rPr>
            </w:pPr>
            <w:r>
              <w:rPr>
                <w:rFonts w:hint="eastAsia"/>
                <w:lang w:eastAsia="zh-CN"/>
              </w:rPr>
              <w:t>-</w:t>
            </w:r>
          </w:p>
        </w:tc>
        <w:tc>
          <w:tcPr>
            <w:tcW w:w="1039" w:type="dxa"/>
            <w:tcBorders>
              <w:bottom w:val="single" w:sz="4" w:space="0" w:color="auto"/>
            </w:tcBorders>
            <w:vAlign w:val="center"/>
          </w:tcPr>
          <w:p w14:paraId="1E1E2341" w14:textId="77777777" w:rsidR="00604F7C" w:rsidRDefault="00604F7C" w:rsidP="00604F7C">
            <w:pPr>
              <w:pStyle w:val="TAC"/>
              <w:rPr>
                <w:lang w:eastAsia="zh-CN"/>
              </w:rPr>
            </w:pPr>
            <w:r>
              <w:rPr>
                <w:rFonts w:hint="eastAsia"/>
                <w:lang w:eastAsia="zh-CN"/>
              </w:rPr>
              <w:t>0</w:t>
            </w:r>
            <w:r>
              <w:rPr>
                <w:lang w:eastAsia="zh-CN"/>
              </w:rPr>
              <w:t>.8</w:t>
            </w:r>
          </w:p>
        </w:tc>
      </w:tr>
      <w:tr w:rsidR="00604F7C" w14:paraId="6B6C146E"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079A4F" w14:textId="77777777" w:rsidR="00604F7C" w:rsidRPr="00EF5447" w:rsidRDefault="00604F7C" w:rsidP="00604F7C">
            <w:pPr>
              <w:pStyle w:val="TAC"/>
            </w:pPr>
            <w:r>
              <w:t>DC_1-8_n3-n28-n77-n79</w:t>
            </w:r>
          </w:p>
        </w:tc>
        <w:tc>
          <w:tcPr>
            <w:tcW w:w="1038" w:type="dxa"/>
            <w:tcBorders>
              <w:bottom w:val="single" w:sz="4" w:space="0" w:color="auto"/>
            </w:tcBorders>
            <w:vAlign w:val="center"/>
          </w:tcPr>
          <w:p w14:paraId="7DB7ACF3" w14:textId="77777777" w:rsidR="00604F7C" w:rsidRDefault="00604F7C" w:rsidP="00604F7C">
            <w:pPr>
              <w:pStyle w:val="TAC"/>
              <w:rPr>
                <w:rFonts w:cs="Arial"/>
                <w:lang w:val="x-none" w:eastAsia="zh-CN"/>
              </w:rPr>
            </w:pPr>
            <w:r>
              <w:t>0.3</w:t>
            </w:r>
          </w:p>
        </w:tc>
        <w:tc>
          <w:tcPr>
            <w:tcW w:w="1039" w:type="dxa"/>
            <w:tcBorders>
              <w:bottom w:val="single" w:sz="4" w:space="0" w:color="auto"/>
            </w:tcBorders>
            <w:vAlign w:val="center"/>
          </w:tcPr>
          <w:p w14:paraId="0A72E7D5"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75348C19"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7BEFA459" w14:textId="77777777" w:rsidR="00604F7C" w:rsidRDefault="00604F7C" w:rsidP="00604F7C">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3380E18B"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2596B08"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r>
      <w:tr w:rsidR="00604F7C" w:rsidRPr="00BF7BC4" w14:paraId="63EC2E1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2C58A9FC" w14:textId="77777777" w:rsidR="00604F7C" w:rsidRPr="00BF7BC4" w:rsidRDefault="00604F7C" w:rsidP="00604F7C">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07E034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5D50E015"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2B17A4C"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6DAD61F7" w14:textId="77777777" w:rsidR="00604F7C" w:rsidRPr="00BF7BC4" w:rsidRDefault="00604F7C" w:rsidP="00604F7C">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F942EF4"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2DA188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04F7C" w14:paraId="523C14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6B00409"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5997C082" w14:textId="77777777" w:rsidR="00604F7C"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DC12327"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56E6688"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576067A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2875D30E"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4B2E81F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04F7C" w:rsidRPr="00470EA5" w14:paraId="7EBA07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5DE03F1"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114A2459" w14:textId="77777777" w:rsidR="00604F7C" w:rsidRDefault="00604F7C" w:rsidP="00604F7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4611E1B"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CCCDF5A"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AA16EF6"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E2AC987"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A822B0A"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04F7C" w:rsidRPr="00470EA5" w14:paraId="3100915B"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1B17248"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F7A0B99" w14:textId="77777777" w:rsidR="00604F7C" w:rsidRDefault="00604F7C" w:rsidP="00604F7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81BC573"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C729096"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221B317"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1E06912"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92BD113"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04F7C" w:rsidRPr="00470EA5" w14:paraId="5AA04C28"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DD52686"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7533D40B" w14:textId="77777777" w:rsidR="00604F7C" w:rsidRDefault="00604F7C" w:rsidP="00604F7C">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05AA374"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03D83EB"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22FA7BA1" w14:textId="77777777" w:rsidR="00604F7C" w:rsidRPr="00BF7BC4" w:rsidRDefault="00604F7C" w:rsidP="00604F7C">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E659E3C"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B746055" w14:textId="77777777" w:rsidR="00604F7C" w:rsidRPr="00470EA5" w:rsidRDefault="00604F7C" w:rsidP="00604F7C">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04F7C" w14:paraId="2D87A4C2"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52968BF9" w14:textId="77777777" w:rsidR="00604F7C" w:rsidRPr="00BF7BC4" w:rsidRDefault="00604F7C" w:rsidP="00604F7C">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7484A971" w14:textId="77777777" w:rsidR="00604F7C" w:rsidRDefault="00604F7C" w:rsidP="00604F7C">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20655A06"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6B3B6953" w14:textId="77777777" w:rsidR="00604F7C" w:rsidRDefault="00604F7C" w:rsidP="00604F7C">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61448A7D" w14:textId="77777777" w:rsidR="00604F7C" w:rsidRPr="00BF7BC4" w:rsidRDefault="00604F7C" w:rsidP="00604F7C">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1D81C8A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6FAC5EC" w14:textId="77777777" w:rsidR="00604F7C" w:rsidRDefault="00604F7C" w:rsidP="00604F7C">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04F7C" w14:paraId="39938C4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7C87EE4" w14:textId="77777777" w:rsidR="00604F7C" w:rsidRPr="00BF7BC4" w:rsidRDefault="00604F7C" w:rsidP="00604F7C">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1B8D78D" w14:textId="77777777" w:rsidR="00604F7C"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B323D8C"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170117B"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35B6B8F" w14:textId="77777777" w:rsidR="00604F7C" w:rsidRPr="00BF7BC4"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53A188D"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0CCBDA1"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04F7C" w14:paraId="22892581"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C784704" w14:textId="77777777" w:rsidR="00604F7C" w:rsidRPr="00BF7BC4" w:rsidRDefault="00604F7C" w:rsidP="00604F7C">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D496780" w14:textId="77777777" w:rsidR="00604F7C"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4148DDD"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03933480"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4151C47A" w14:textId="77777777" w:rsidR="00604F7C" w:rsidRPr="00BF7BC4" w:rsidRDefault="00604F7C" w:rsidP="00604F7C">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8EB5C1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8384A59"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04F7C" w:rsidRPr="00A11456" w14:paraId="06A4D545" w14:textId="77777777" w:rsidTr="000C0290">
        <w:trPr>
          <w:trHeight w:val="187"/>
          <w:jc w:val="center"/>
        </w:trPr>
        <w:tc>
          <w:tcPr>
            <w:tcW w:w="8642" w:type="dxa"/>
            <w:gridSpan w:val="7"/>
            <w:tcBorders>
              <w:top w:val="single" w:sz="4" w:space="0" w:color="auto"/>
              <w:bottom w:val="single" w:sz="4" w:space="0" w:color="auto"/>
            </w:tcBorders>
            <w:shd w:val="clear" w:color="auto" w:fill="auto"/>
            <w:vAlign w:val="center"/>
          </w:tcPr>
          <w:p w14:paraId="0270925F" w14:textId="77777777" w:rsidR="00604F7C" w:rsidRPr="00BF7BC4" w:rsidRDefault="00604F7C" w:rsidP="00604F7C">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33ABE515" w14:textId="77777777" w:rsidR="00604F7C" w:rsidRDefault="00604F7C" w:rsidP="00604F7C">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648034AA" w14:textId="77777777" w:rsidR="00604F7C" w:rsidRDefault="00604F7C" w:rsidP="00604F7C">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25714D07" w14:textId="77777777" w:rsidR="00604F7C" w:rsidRPr="00A11456" w:rsidRDefault="00604F7C" w:rsidP="00604F7C">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08F5F2FB" w14:textId="77777777" w:rsidR="00F66DF0" w:rsidRPr="00EF5447" w:rsidRDefault="00F66DF0" w:rsidP="00F7516F">
      <w:pPr>
        <w:pStyle w:val="TH"/>
      </w:pPr>
    </w:p>
    <w:p w14:paraId="2D716C9F" w14:textId="77777777" w:rsidR="00BB65FA" w:rsidRDefault="00BB65FA" w:rsidP="00A1115A">
      <w:pPr>
        <w:rPr>
          <w:rFonts w:ascii="Arial" w:hAnsi="Arial" w:cs="Arial"/>
          <w:color w:val="0000FF"/>
          <w:sz w:val="32"/>
          <w:szCs w:val="32"/>
          <w:lang w:eastAsia="ja-JP"/>
        </w:rPr>
      </w:pPr>
    </w:p>
    <w:p w14:paraId="179A0F54" w14:textId="53959B3E" w:rsidR="000A7498" w:rsidRDefault="003532C2" w:rsidP="00A1115A">
      <w:r>
        <w:rPr>
          <w:rFonts w:ascii="Arial" w:hAnsi="Arial" w:cs="Arial"/>
          <w:color w:val="0000FF"/>
          <w:sz w:val="32"/>
          <w:szCs w:val="32"/>
          <w:lang w:eastAsia="ja-JP"/>
        </w:rPr>
        <w:lastRenderedPageBreak/>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7C19" w14:textId="77777777" w:rsidR="00AC090A" w:rsidRDefault="00AC090A">
      <w:r>
        <w:separator/>
      </w:r>
    </w:p>
  </w:endnote>
  <w:endnote w:type="continuationSeparator" w:id="0">
    <w:p w14:paraId="23636539" w14:textId="77777777" w:rsidR="00AC090A" w:rsidRDefault="00AC0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62D77" w14:textId="77777777" w:rsidR="00AC090A" w:rsidRDefault="00AC090A">
      <w:r>
        <w:separator/>
      </w:r>
    </w:p>
  </w:footnote>
  <w:footnote w:type="continuationSeparator" w:id="0">
    <w:p w14:paraId="440A929B" w14:textId="77777777" w:rsidR="00AC090A" w:rsidRDefault="00AC0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6F8"/>
    <w:rsid w:val="0003711E"/>
    <w:rsid w:val="00037BA4"/>
    <w:rsid w:val="00040095"/>
    <w:rsid w:val="00045761"/>
    <w:rsid w:val="00046A35"/>
    <w:rsid w:val="000509CD"/>
    <w:rsid w:val="00051834"/>
    <w:rsid w:val="00054A22"/>
    <w:rsid w:val="00056CDE"/>
    <w:rsid w:val="00057136"/>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A39"/>
    <w:rsid w:val="000B1BD8"/>
    <w:rsid w:val="000B3B60"/>
    <w:rsid w:val="000B6C80"/>
    <w:rsid w:val="000B7774"/>
    <w:rsid w:val="000C02D2"/>
    <w:rsid w:val="000C3A92"/>
    <w:rsid w:val="000C44C4"/>
    <w:rsid w:val="000C4689"/>
    <w:rsid w:val="000C47C3"/>
    <w:rsid w:val="000D21FB"/>
    <w:rsid w:val="000D3C5D"/>
    <w:rsid w:val="000D4514"/>
    <w:rsid w:val="000D4570"/>
    <w:rsid w:val="000D58AB"/>
    <w:rsid w:val="000D6ED7"/>
    <w:rsid w:val="000E5088"/>
    <w:rsid w:val="000E7D34"/>
    <w:rsid w:val="000F1618"/>
    <w:rsid w:val="000F1A72"/>
    <w:rsid w:val="000F2B29"/>
    <w:rsid w:val="000F337E"/>
    <w:rsid w:val="000F44D2"/>
    <w:rsid w:val="000F7579"/>
    <w:rsid w:val="000F7D6A"/>
    <w:rsid w:val="00100E86"/>
    <w:rsid w:val="00101ACA"/>
    <w:rsid w:val="00107FB5"/>
    <w:rsid w:val="0011446B"/>
    <w:rsid w:val="00115405"/>
    <w:rsid w:val="00116B15"/>
    <w:rsid w:val="00116F6C"/>
    <w:rsid w:val="00130673"/>
    <w:rsid w:val="00131B05"/>
    <w:rsid w:val="00133525"/>
    <w:rsid w:val="00141140"/>
    <w:rsid w:val="00142C53"/>
    <w:rsid w:val="001455F2"/>
    <w:rsid w:val="00146480"/>
    <w:rsid w:val="00147C95"/>
    <w:rsid w:val="00150889"/>
    <w:rsid w:val="00151587"/>
    <w:rsid w:val="001556B0"/>
    <w:rsid w:val="001614E4"/>
    <w:rsid w:val="00170075"/>
    <w:rsid w:val="00170745"/>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7D08"/>
    <w:rsid w:val="001A0B48"/>
    <w:rsid w:val="001A0FBB"/>
    <w:rsid w:val="001A2562"/>
    <w:rsid w:val="001A46D1"/>
    <w:rsid w:val="001A4C42"/>
    <w:rsid w:val="001A529C"/>
    <w:rsid w:val="001A7196"/>
    <w:rsid w:val="001A7420"/>
    <w:rsid w:val="001B1711"/>
    <w:rsid w:val="001B4CC4"/>
    <w:rsid w:val="001B6637"/>
    <w:rsid w:val="001C1D48"/>
    <w:rsid w:val="001C21C3"/>
    <w:rsid w:val="001C2A22"/>
    <w:rsid w:val="001C3111"/>
    <w:rsid w:val="001C3FCF"/>
    <w:rsid w:val="001C44B6"/>
    <w:rsid w:val="001C5B14"/>
    <w:rsid w:val="001C669E"/>
    <w:rsid w:val="001C6845"/>
    <w:rsid w:val="001C6D19"/>
    <w:rsid w:val="001C6DCF"/>
    <w:rsid w:val="001D00A9"/>
    <w:rsid w:val="001D02C2"/>
    <w:rsid w:val="001D1D75"/>
    <w:rsid w:val="001D5185"/>
    <w:rsid w:val="001F017D"/>
    <w:rsid w:val="001F0C1D"/>
    <w:rsid w:val="001F1132"/>
    <w:rsid w:val="001F168B"/>
    <w:rsid w:val="001F51AF"/>
    <w:rsid w:val="0020079D"/>
    <w:rsid w:val="00200884"/>
    <w:rsid w:val="0020180E"/>
    <w:rsid w:val="00204316"/>
    <w:rsid w:val="00206442"/>
    <w:rsid w:val="00206C6B"/>
    <w:rsid w:val="00213CB7"/>
    <w:rsid w:val="00220CDA"/>
    <w:rsid w:val="00221E9F"/>
    <w:rsid w:val="00221EE9"/>
    <w:rsid w:val="0022655A"/>
    <w:rsid w:val="0022671A"/>
    <w:rsid w:val="00227433"/>
    <w:rsid w:val="00227C3C"/>
    <w:rsid w:val="00230E0D"/>
    <w:rsid w:val="002344EA"/>
    <w:rsid w:val="002347A2"/>
    <w:rsid w:val="00235F53"/>
    <w:rsid w:val="00237ADA"/>
    <w:rsid w:val="00240760"/>
    <w:rsid w:val="002424DB"/>
    <w:rsid w:val="0024285D"/>
    <w:rsid w:val="00243164"/>
    <w:rsid w:val="002469AB"/>
    <w:rsid w:val="00251396"/>
    <w:rsid w:val="00253B7F"/>
    <w:rsid w:val="0025419E"/>
    <w:rsid w:val="0026227E"/>
    <w:rsid w:val="00264796"/>
    <w:rsid w:val="002662AE"/>
    <w:rsid w:val="002675F0"/>
    <w:rsid w:val="00267792"/>
    <w:rsid w:val="0027065B"/>
    <w:rsid w:val="00270C16"/>
    <w:rsid w:val="002737E8"/>
    <w:rsid w:val="00273840"/>
    <w:rsid w:val="00275E3F"/>
    <w:rsid w:val="00277341"/>
    <w:rsid w:val="0028395A"/>
    <w:rsid w:val="00285243"/>
    <w:rsid w:val="00286B28"/>
    <w:rsid w:val="002878FF"/>
    <w:rsid w:val="00290004"/>
    <w:rsid w:val="00291C6B"/>
    <w:rsid w:val="00295D5E"/>
    <w:rsid w:val="002A2DD3"/>
    <w:rsid w:val="002A2DE4"/>
    <w:rsid w:val="002A3335"/>
    <w:rsid w:val="002A3F36"/>
    <w:rsid w:val="002A4FE6"/>
    <w:rsid w:val="002A5BF3"/>
    <w:rsid w:val="002A6025"/>
    <w:rsid w:val="002B0E22"/>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E69"/>
    <w:rsid w:val="002E331A"/>
    <w:rsid w:val="002E488E"/>
    <w:rsid w:val="002E4A72"/>
    <w:rsid w:val="002E7A7C"/>
    <w:rsid w:val="002E7D69"/>
    <w:rsid w:val="002F04C0"/>
    <w:rsid w:val="002F04CF"/>
    <w:rsid w:val="002F14D4"/>
    <w:rsid w:val="00300F08"/>
    <w:rsid w:val="00301AFF"/>
    <w:rsid w:val="00301C0A"/>
    <w:rsid w:val="0030436E"/>
    <w:rsid w:val="0030634C"/>
    <w:rsid w:val="00310259"/>
    <w:rsid w:val="0031065B"/>
    <w:rsid w:val="00311764"/>
    <w:rsid w:val="003131F3"/>
    <w:rsid w:val="003135BC"/>
    <w:rsid w:val="003139DB"/>
    <w:rsid w:val="00316360"/>
    <w:rsid w:val="0031647C"/>
    <w:rsid w:val="00317133"/>
    <w:rsid w:val="003172DC"/>
    <w:rsid w:val="00320B5A"/>
    <w:rsid w:val="00320D30"/>
    <w:rsid w:val="003230CD"/>
    <w:rsid w:val="0032598E"/>
    <w:rsid w:val="003300BF"/>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D7C"/>
    <w:rsid w:val="003E2744"/>
    <w:rsid w:val="003E495E"/>
    <w:rsid w:val="003E7C92"/>
    <w:rsid w:val="003F1DDE"/>
    <w:rsid w:val="003F2FF1"/>
    <w:rsid w:val="0040052F"/>
    <w:rsid w:val="004024A3"/>
    <w:rsid w:val="004039DF"/>
    <w:rsid w:val="00404DB6"/>
    <w:rsid w:val="00406C8A"/>
    <w:rsid w:val="004070D5"/>
    <w:rsid w:val="00407131"/>
    <w:rsid w:val="00411FC0"/>
    <w:rsid w:val="00417EBD"/>
    <w:rsid w:val="00420E3A"/>
    <w:rsid w:val="00421AD1"/>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A1F31"/>
    <w:rsid w:val="004A725C"/>
    <w:rsid w:val="004B3B57"/>
    <w:rsid w:val="004B4FDF"/>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0C9"/>
    <w:rsid w:val="004F0988"/>
    <w:rsid w:val="004F0A17"/>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A89"/>
    <w:rsid w:val="00544FCE"/>
    <w:rsid w:val="005542B7"/>
    <w:rsid w:val="00554867"/>
    <w:rsid w:val="005601BE"/>
    <w:rsid w:val="005624C9"/>
    <w:rsid w:val="00563205"/>
    <w:rsid w:val="005636FE"/>
    <w:rsid w:val="00563B4B"/>
    <w:rsid w:val="00565087"/>
    <w:rsid w:val="00566E18"/>
    <w:rsid w:val="0056748F"/>
    <w:rsid w:val="00572360"/>
    <w:rsid w:val="005756BF"/>
    <w:rsid w:val="00575F35"/>
    <w:rsid w:val="00582384"/>
    <w:rsid w:val="00587D2D"/>
    <w:rsid w:val="00592C9E"/>
    <w:rsid w:val="00593926"/>
    <w:rsid w:val="00597B11"/>
    <w:rsid w:val="005A09B6"/>
    <w:rsid w:val="005A0EDA"/>
    <w:rsid w:val="005A5D14"/>
    <w:rsid w:val="005A64F9"/>
    <w:rsid w:val="005A6C90"/>
    <w:rsid w:val="005B0CC7"/>
    <w:rsid w:val="005B0FDD"/>
    <w:rsid w:val="005B295B"/>
    <w:rsid w:val="005B313A"/>
    <w:rsid w:val="005B39C9"/>
    <w:rsid w:val="005C498E"/>
    <w:rsid w:val="005C4A88"/>
    <w:rsid w:val="005C7E82"/>
    <w:rsid w:val="005D046D"/>
    <w:rsid w:val="005D2E01"/>
    <w:rsid w:val="005D4C77"/>
    <w:rsid w:val="005D5765"/>
    <w:rsid w:val="005D65DB"/>
    <w:rsid w:val="005D7526"/>
    <w:rsid w:val="005E33FB"/>
    <w:rsid w:val="005E4BB2"/>
    <w:rsid w:val="005E5599"/>
    <w:rsid w:val="005E61AD"/>
    <w:rsid w:val="005E76DB"/>
    <w:rsid w:val="005E7E13"/>
    <w:rsid w:val="005F09ED"/>
    <w:rsid w:val="005F2FCC"/>
    <w:rsid w:val="005F595C"/>
    <w:rsid w:val="005F6E68"/>
    <w:rsid w:val="005F709C"/>
    <w:rsid w:val="0060072B"/>
    <w:rsid w:val="00600AFC"/>
    <w:rsid w:val="00602AEA"/>
    <w:rsid w:val="006040A7"/>
    <w:rsid w:val="006049A4"/>
    <w:rsid w:val="00604F7C"/>
    <w:rsid w:val="00607112"/>
    <w:rsid w:val="006103B5"/>
    <w:rsid w:val="006135A2"/>
    <w:rsid w:val="00614FDF"/>
    <w:rsid w:val="00621AC5"/>
    <w:rsid w:val="00622E00"/>
    <w:rsid w:val="00624075"/>
    <w:rsid w:val="0063150C"/>
    <w:rsid w:val="00634077"/>
    <w:rsid w:val="0063543D"/>
    <w:rsid w:val="006358B5"/>
    <w:rsid w:val="006365B4"/>
    <w:rsid w:val="00640DF6"/>
    <w:rsid w:val="00641699"/>
    <w:rsid w:val="006420CE"/>
    <w:rsid w:val="00643023"/>
    <w:rsid w:val="00647114"/>
    <w:rsid w:val="0064736E"/>
    <w:rsid w:val="00647E3B"/>
    <w:rsid w:val="00651A83"/>
    <w:rsid w:val="00652746"/>
    <w:rsid w:val="00652E29"/>
    <w:rsid w:val="0066000D"/>
    <w:rsid w:val="00663941"/>
    <w:rsid w:val="00663F91"/>
    <w:rsid w:val="006644C8"/>
    <w:rsid w:val="00670333"/>
    <w:rsid w:val="00674F71"/>
    <w:rsid w:val="00681A0A"/>
    <w:rsid w:val="00681D4E"/>
    <w:rsid w:val="006838EF"/>
    <w:rsid w:val="00684660"/>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D7"/>
    <w:rsid w:val="006C1AC0"/>
    <w:rsid w:val="006C22B4"/>
    <w:rsid w:val="006C3D95"/>
    <w:rsid w:val="006C4538"/>
    <w:rsid w:val="006C548D"/>
    <w:rsid w:val="006D20D1"/>
    <w:rsid w:val="006D34F1"/>
    <w:rsid w:val="006D3622"/>
    <w:rsid w:val="006D3CA3"/>
    <w:rsid w:val="006D5ECE"/>
    <w:rsid w:val="006D698C"/>
    <w:rsid w:val="006E0389"/>
    <w:rsid w:val="006E1236"/>
    <w:rsid w:val="006E215E"/>
    <w:rsid w:val="006E4D49"/>
    <w:rsid w:val="006E5C86"/>
    <w:rsid w:val="006E6B00"/>
    <w:rsid w:val="006E6CBE"/>
    <w:rsid w:val="006E7CA8"/>
    <w:rsid w:val="006F1CDF"/>
    <w:rsid w:val="006F2860"/>
    <w:rsid w:val="006F4DB8"/>
    <w:rsid w:val="006F6B30"/>
    <w:rsid w:val="00701116"/>
    <w:rsid w:val="00705880"/>
    <w:rsid w:val="00710258"/>
    <w:rsid w:val="0071072E"/>
    <w:rsid w:val="00712171"/>
    <w:rsid w:val="00713C44"/>
    <w:rsid w:val="00717C46"/>
    <w:rsid w:val="00720DF5"/>
    <w:rsid w:val="00721752"/>
    <w:rsid w:val="007220F6"/>
    <w:rsid w:val="00722B6B"/>
    <w:rsid w:val="0072375D"/>
    <w:rsid w:val="00726B44"/>
    <w:rsid w:val="00730A36"/>
    <w:rsid w:val="00730F93"/>
    <w:rsid w:val="0073229A"/>
    <w:rsid w:val="00733900"/>
    <w:rsid w:val="00734A5B"/>
    <w:rsid w:val="00737772"/>
    <w:rsid w:val="0074026F"/>
    <w:rsid w:val="0074178E"/>
    <w:rsid w:val="007429F6"/>
    <w:rsid w:val="00744E76"/>
    <w:rsid w:val="00744EB0"/>
    <w:rsid w:val="00744F16"/>
    <w:rsid w:val="0074559A"/>
    <w:rsid w:val="00747976"/>
    <w:rsid w:val="0075058B"/>
    <w:rsid w:val="007551D0"/>
    <w:rsid w:val="00756850"/>
    <w:rsid w:val="00764520"/>
    <w:rsid w:val="00765118"/>
    <w:rsid w:val="00765CC6"/>
    <w:rsid w:val="0076696C"/>
    <w:rsid w:val="00766FDC"/>
    <w:rsid w:val="00767A50"/>
    <w:rsid w:val="00770F37"/>
    <w:rsid w:val="007740F4"/>
    <w:rsid w:val="0077467A"/>
    <w:rsid w:val="00774DA4"/>
    <w:rsid w:val="0077750A"/>
    <w:rsid w:val="00781F0F"/>
    <w:rsid w:val="0078351C"/>
    <w:rsid w:val="0078491D"/>
    <w:rsid w:val="00786C7D"/>
    <w:rsid w:val="0078752A"/>
    <w:rsid w:val="00790C9C"/>
    <w:rsid w:val="007912DA"/>
    <w:rsid w:val="007968FA"/>
    <w:rsid w:val="00796C91"/>
    <w:rsid w:val="00797852"/>
    <w:rsid w:val="007A43FA"/>
    <w:rsid w:val="007A5A18"/>
    <w:rsid w:val="007A5F94"/>
    <w:rsid w:val="007B600E"/>
    <w:rsid w:val="007B6E46"/>
    <w:rsid w:val="007C1B1C"/>
    <w:rsid w:val="007C278A"/>
    <w:rsid w:val="007C5D96"/>
    <w:rsid w:val="007C71FC"/>
    <w:rsid w:val="007D077C"/>
    <w:rsid w:val="007D0B51"/>
    <w:rsid w:val="007D356C"/>
    <w:rsid w:val="007D3596"/>
    <w:rsid w:val="007D3CD2"/>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2583"/>
    <w:rsid w:val="008028A4"/>
    <w:rsid w:val="00802BCF"/>
    <w:rsid w:val="0080426F"/>
    <w:rsid w:val="00806CBD"/>
    <w:rsid w:val="00812C59"/>
    <w:rsid w:val="008137F9"/>
    <w:rsid w:val="00815F3C"/>
    <w:rsid w:val="008216D3"/>
    <w:rsid w:val="00821773"/>
    <w:rsid w:val="00823ED6"/>
    <w:rsid w:val="00824A83"/>
    <w:rsid w:val="008252A3"/>
    <w:rsid w:val="0083003A"/>
    <w:rsid w:val="00830747"/>
    <w:rsid w:val="00831920"/>
    <w:rsid w:val="00837947"/>
    <w:rsid w:val="00840033"/>
    <w:rsid w:val="00841EDE"/>
    <w:rsid w:val="00842B3E"/>
    <w:rsid w:val="00843314"/>
    <w:rsid w:val="0084555B"/>
    <w:rsid w:val="008512E6"/>
    <w:rsid w:val="00856C74"/>
    <w:rsid w:val="00857C38"/>
    <w:rsid w:val="00860035"/>
    <w:rsid w:val="00864D83"/>
    <w:rsid w:val="00865233"/>
    <w:rsid w:val="00870374"/>
    <w:rsid w:val="00870A1C"/>
    <w:rsid w:val="00873350"/>
    <w:rsid w:val="0087385B"/>
    <w:rsid w:val="00875751"/>
    <w:rsid w:val="008768CA"/>
    <w:rsid w:val="00877A00"/>
    <w:rsid w:val="008800E1"/>
    <w:rsid w:val="008804E1"/>
    <w:rsid w:val="008812C6"/>
    <w:rsid w:val="008862FB"/>
    <w:rsid w:val="00886BDE"/>
    <w:rsid w:val="008874B3"/>
    <w:rsid w:val="00887D55"/>
    <w:rsid w:val="00890898"/>
    <w:rsid w:val="008926FD"/>
    <w:rsid w:val="00892799"/>
    <w:rsid w:val="0089335E"/>
    <w:rsid w:val="008958E7"/>
    <w:rsid w:val="008B122D"/>
    <w:rsid w:val="008B1FCB"/>
    <w:rsid w:val="008B2D1E"/>
    <w:rsid w:val="008B4A1A"/>
    <w:rsid w:val="008B7476"/>
    <w:rsid w:val="008C1134"/>
    <w:rsid w:val="008C3247"/>
    <w:rsid w:val="008C384C"/>
    <w:rsid w:val="008C4F85"/>
    <w:rsid w:val="008D08F3"/>
    <w:rsid w:val="008D3BBC"/>
    <w:rsid w:val="008E0569"/>
    <w:rsid w:val="008E0889"/>
    <w:rsid w:val="008E21AE"/>
    <w:rsid w:val="008E4049"/>
    <w:rsid w:val="008E54ED"/>
    <w:rsid w:val="008E563B"/>
    <w:rsid w:val="008F1943"/>
    <w:rsid w:val="008F20BA"/>
    <w:rsid w:val="008F3775"/>
    <w:rsid w:val="008F6635"/>
    <w:rsid w:val="008F78DC"/>
    <w:rsid w:val="009000E6"/>
    <w:rsid w:val="00900B70"/>
    <w:rsid w:val="00900B7D"/>
    <w:rsid w:val="0090271F"/>
    <w:rsid w:val="00902E23"/>
    <w:rsid w:val="00903F66"/>
    <w:rsid w:val="009061C6"/>
    <w:rsid w:val="0090770F"/>
    <w:rsid w:val="00907D6A"/>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7835"/>
    <w:rsid w:val="00967EEC"/>
    <w:rsid w:val="00970114"/>
    <w:rsid w:val="00970564"/>
    <w:rsid w:val="00971561"/>
    <w:rsid w:val="009776AD"/>
    <w:rsid w:val="00980599"/>
    <w:rsid w:val="009809E0"/>
    <w:rsid w:val="0098398E"/>
    <w:rsid w:val="009846DC"/>
    <w:rsid w:val="00990C87"/>
    <w:rsid w:val="009943A9"/>
    <w:rsid w:val="0099471B"/>
    <w:rsid w:val="00994F15"/>
    <w:rsid w:val="00995D0E"/>
    <w:rsid w:val="00997908"/>
    <w:rsid w:val="009A1351"/>
    <w:rsid w:val="009A14A9"/>
    <w:rsid w:val="009A4B03"/>
    <w:rsid w:val="009A4C0F"/>
    <w:rsid w:val="009A5568"/>
    <w:rsid w:val="009A7BE4"/>
    <w:rsid w:val="009B47F7"/>
    <w:rsid w:val="009B6AEE"/>
    <w:rsid w:val="009B7989"/>
    <w:rsid w:val="009C0581"/>
    <w:rsid w:val="009C06E3"/>
    <w:rsid w:val="009C30A9"/>
    <w:rsid w:val="009C37B4"/>
    <w:rsid w:val="009C7A7B"/>
    <w:rsid w:val="009D11C8"/>
    <w:rsid w:val="009D1DAC"/>
    <w:rsid w:val="009D2EAD"/>
    <w:rsid w:val="009D5738"/>
    <w:rsid w:val="009D6F41"/>
    <w:rsid w:val="009E0116"/>
    <w:rsid w:val="009E16C4"/>
    <w:rsid w:val="009E3411"/>
    <w:rsid w:val="009E3D44"/>
    <w:rsid w:val="009E5C17"/>
    <w:rsid w:val="009E6CB8"/>
    <w:rsid w:val="009E7280"/>
    <w:rsid w:val="009E751B"/>
    <w:rsid w:val="009E77AB"/>
    <w:rsid w:val="009F3757"/>
    <w:rsid w:val="009F37B7"/>
    <w:rsid w:val="009F39A6"/>
    <w:rsid w:val="009F3E2F"/>
    <w:rsid w:val="009F48C4"/>
    <w:rsid w:val="00A05C76"/>
    <w:rsid w:val="00A06CDF"/>
    <w:rsid w:val="00A10F02"/>
    <w:rsid w:val="00A1115A"/>
    <w:rsid w:val="00A11C0F"/>
    <w:rsid w:val="00A13B95"/>
    <w:rsid w:val="00A13E54"/>
    <w:rsid w:val="00A164B4"/>
    <w:rsid w:val="00A22061"/>
    <w:rsid w:val="00A24501"/>
    <w:rsid w:val="00A2544A"/>
    <w:rsid w:val="00A25F2C"/>
    <w:rsid w:val="00A26956"/>
    <w:rsid w:val="00A27486"/>
    <w:rsid w:val="00A277C1"/>
    <w:rsid w:val="00A313ED"/>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2346"/>
    <w:rsid w:val="00A830D1"/>
    <w:rsid w:val="00A90F2A"/>
    <w:rsid w:val="00A925B9"/>
    <w:rsid w:val="00A92BA1"/>
    <w:rsid w:val="00A932D4"/>
    <w:rsid w:val="00A94DD9"/>
    <w:rsid w:val="00A97591"/>
    <w:rsid w:val="00A97C23"/>
    <w:rsid w:val="00AA18F1"/>
    <w:rsid w:val="00AA3980"/>
    <w:rsid w:val="00AA3B91"/>
    <w:rsid w:val="00AA3D25"/>
    <w:rsid w:val="00AA3D5C"/>
    <w:rsid w:val="00AA4DB5"/>
    <w:rsid w:val="00AA5E22"/>
    <w:rsid w:val="00AA7C55"/>
    <w:rsid w:val="00AA7FAB"/>
    <w:rsid w:val="00AB3EA7"/>
    <w:rsid w:val="00AB59D5"/>
    <w:rsid w:val="00AB67CA"/>
    <w:rsid w:val="00AC090A"/>
    <w:rsid w:val="00AC25DD"/>
    <w:rsid w:val="00AC49EF"/>
    <w:rsid w:val="00AC6BC6"/>
    <w:rsid w:val="00AC6DA1"/>
    <w:rsid w:val="00AD00C0"/>
    <w:rsid w:val="00AD0DD4"/>
    <w:rsid w:val="00AD1C7C"/>
    <w:rsid w:val="00AD50C3"/>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23A8"/>
    <w:rsid w:val="00B13E25"/>
    <w:rsid w:val="00B14B97"/>
    <w:rsid w:val="00B15449"/>
    <w:rsid w:val="00B15C8B"/>
    <w:rsid w:val="00B3014A"/>
    <w:rsid w:val="00B302BF"/>
    <w:rsid w:val="00B3362D"/>
    <w:rsid w:val="00B33B71"/>
    <w:rsid w:val="00B40B62"/>
    <w:rsid w:val="00B40C35"/>
    <w:rsid w:val="00B43C58"/>
    <w:rsid w:val="00B50FD6"/>
    <w:rsid w:val="00B53993"/>
    <w:rsid w:val="00B54274"/>
    <w:rsid w:val="00B57D6F"/>
    <w:rsid w:val="00B61DDE"/>
    <w:rsid w:val="00B66363"/>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7A18"/>
    <w:rsid w:val="00BD7D31"/>
    <w:rsid w:val="00BE0FFB"/>
    <w:rsid w:val="00BE142C"/>
    <w:rsid w:val="00BE2711"/>
    <w:rsid w:val="00BE2D7D"/>
    <w:rsid w:val="00BE2DBE"/>
    <w:rsid w:val="00BE3255"/>
    <w:rsid w:val="00BE41FB"/>
    <w:rsid w:val="00BE48AA"/>
    <w:rsid w:val="00BE5618"/>
    <w:rsid w:val="00BE5C41"/>
    <w:rsid w:val="00BE7724"/>
    <w:rsid w:val="00BF128E"/>
    <w:rsid w:val="00C025FA"/>
    <w:rsid w:val="00C02831"/>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B91"/>
    <w:rsid w:val="00C21EEF"/>
    <w:rsid w:val="00C22139"/>
    <w:rsid w:val="00C30B30"/>
    <w:rsid w:val="00C33079"/>
    <w:rsid w:val="00C34B3C"/>
    <w:rsid w:val="00C3681B"/>
    <w:rsid w:val="00C37551"/>
    <w:rsid w:val="00C40628"/>
    <w:rsid w:val="00C40674"/>
    <w:rsid w:val="00C41C92"/>
    <w:rsid w:val="00C426F9"/>
    <w:rsid w:val="00C42F15"/>
    <w:rsid w:val="00C4506A"/>
    <w:rsid w:val="00C45231"/>
    <w:rsid w:val="00C46366"/>
    <w:rsid w:val="00C46AD5"/>
    <w:rsid w:val="00C46F08"/>
    <w:rsid w:val="00C47A87"/>
    <w:rsid w:val="00C5239C"/>
    <w:rsid w:val="00C57B44"/>
    <w:rsid w:val="00C61C59"/>
    <w:rsid w:val="00C63AF3"/>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3D0F"/>
    <w:rsid w:val="00CB522C"/>
    <w:rsid w:val="00CB7E5F"/>
    <w:rsid w:val="00CC20E4"/>
    <w:rsid w:val="00CC63D0"/>
    <w:rsid w:val="00CC7E53"/>
    <w:rsid w:val="00CD2E3D"/>
    <w:rsid w:val="00CD3C06"/>
    <w:rsid w:val="00CD4352"/>
    <w:rsid w:val="00CD5A28"/>
    <w:rsid w:val="00CE3201"/>
    <w:rsid w:val="00CE5E8F"/>
    <w:rsid w:val="00CE62E0"/>
    <w:rsid w:val="00CE65FB"/>
    <w:rsid w:val="00CE660B"/>
    <w:rsid w:val="00CE6BB5"/>
    <w:rsid w:val="00CF0C86"/>
    <w:rsid w:val="00CF3120"/>
    <w:rsid w:val="00CF4EE7"/>
    <w:rsid w:val="00CF7A35"/>
    <w:rsid w:val="00D06067"/>
    <w:rsid w:val="00D060B9"/>
    <w:rsid w:val="00D108BB"/>
    <w:rsid w:val="00D10C0D"/>
    <w:rsid w:val="00D1103A"/>
    <w:rsid w:val="00D11175"/>
    <w:rsid w:val="00D139FA"/>
    <w:rsid w:val="00D16AE7"/>
    <w:rsid w:val="00D17828"/>
    <w:rsid w:val="00D20DDA"/>
    <w:rsid w:val="00D220EA"/>
    <w:rsid w:val="00D25783"/>
    <w:rsid w:val="00D2600C"/>
    <w:rsid w:val="00D26113"/>
    <w:rsid w:val="00D27A71"/>
    <w:rsid w:val="00D317F4"/>
    <w:rsid w:val="00D3229C"/>
    <w:rsid w:val="00D3417C"/>
    <w:rsid w:val="00D35199"/>
    <w:rsid w:val="00D3653E"/>
    <w:rsid w:val="00D369DB"/>
    <w:rsid w:val="00D37AEB"/>
    <w:rsid w:val="00D46252"/>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6048"/>
    <w:rsid w:val="00D81725"/>
    <w:rsid w:val="00D87E00"/>
    <w:rsid w:val="00D905C6"/>
    <w:rsid w:val="00D90715"/>
    <w:rsid w:val="00D90DE0"/>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843"/>
    <w:rsid w:val="00DC1F87"/>
    <w:rsid w:val="00DC2AFA"/>
    <w:rsid w:val="00DC2B79"/>
    <w:rsid w:val="00DC309B"/>
    <w:rsid w:val="00DC4DA2"/>
    <w:rsid w:val="00DC58B8"/>
    <w:rsid w:val="00DC747D"/>
    <w:rsid w:val="00DC7613"/>
    <w:rsid w:val="00DD08A9"/>
    <w:rsid w:val="00DD1977"/>
    <w:rsid w:val="00DD2F8C"/>
    <w:rsid w:val="00DD31C3"/>
    <w:rsid w:val="00DD493A"/>
    <w:rsid w:val="00DD4C17"/>
    <w:rsid w:val="00DD5691"/>
    <w:rsid w:val="00DD74A5"/>
    <w:rsid w:val="00DD79FC"/>
    <w:rsid w:val="00DD7A50"/>
    <w:rsid w:val="00DE0968"/>
    <w:rsid w:val="00DE1242"/>
    <w:rsid w:val="00DE1317"/>
    <w:rsid w:val="00DE1EE7"/>
    <w:rsid w:val="00DE2FCC"/>
    <w:rsid w:val="00DE5782"/>
    <w:rsid w:val="00DE6EDD"/>
    <w:rsid w:val="00DF13C0"/>
    <w:rsid w:val="00DF2B1F"/>
    <w:rsid w:val="00DF62CD"/>
    <w:rsid w:val="00E00915"/>
    <w:rsid w:val="00E00A29"/>
    <w:rsid w:val="00E0227D"/>
    <w:rsid w:val="00E11902"/>
    <w:rsid w:val="00E16509"/>
    <w:rsid w:val="00E16A14"/>
    <w:rsid w:val="00E173F7"/>
    <w:rsid w:val="00E17CC9"/>
    <w:rsid w:val="00E2007C"/>
    <w:rsid w:val="00E2199F"/>
    <w:rsid w:val="00E22233"/>
    <w:rsid w:val="00E228D7"/>
    <w:rsid w:val="00E22A76"/>
    <w:rsid w:val="00E22C9C"/>
    <w:rsid w:val="00E2441D"/>
    <w:rsid w:val="00E24FFE"/>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56361"/>
    <w:rsid w:val="00E5758B"/>
    <w:rsid w:val="00E60615"/>
    <w:rsid w:val="00E61B90"/>
    <w:rsid w:val="00E62D33"/>
    <w:rsid w:val="00E64A72"/>
    <w:rsid w:val="00E6650E"/>
    <w:rsid w:val="00E670CA"/>
    <w:rsid w:val="00E67C1E"/>
    <w:rsid w:val="00E702A8"/>
    <w:rsid w:val="00E70F73"/>
    <w:rsid w:val="00E71AF8"/>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3E8B"/>
    <w:rsid w:val="00ED62E4"/>
    <w:rsid w:val="00EE2605"/>
    <w:rsid w:val="00EE2A9D"/>
    <w:rsid w:val="00EE44CB"/>
    <w:rsid w:val="00EE5669"/>
    <w:rsid w:val="00EE772B"/>
    <w:rsid w:val="00EF15A5"/>
    <w:rsid w:val="00EF1905"/>
    <w:rsid w:val="00EF19AE"/>
    <w:rsid w:val="00EF1D3F"/>
    <w:rsid w:val="00EF73A0"/>
    <w:rsid w:val="00EF7AE4"/>
    <w:rsid w:val="00F0093A"/>
    <w:rsid w:val="00F025A2"/>
    <w:rsid w:val="00F02A8B"/>
    <w:rsid w:val="00F04712"/>
    <w:rsid w:val="00F05722"/>
    <w:rsid w:val="00F06E18"/>
    <w:rsid w:val="00F07989"/>
    <w:rsid w:val="00F1102A"/>
    <w:rsid w:val="00F128A7"/>
    <w:rsid w:val="00F13360"/>
    <w:rsid w:val="00F16547"/>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ED7"/>
    <w:rsid w:val="00F46F6A"/>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516F"/>
    <w:rsid w:val="00F7549B"/>
    <w:rsid w:val="00F8308B"/>
    <w:rsid w:val="00F83E59"/>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6665</TotalTime>
  <Pages>16</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337</cp:revision>
  <cp:lastPrinted>2019-02-25T14:05:00Z</cp:lastPrinted>
  <dcterms:created xsi:type="dcterms:W3CDTF">2023-10-17T07:42:00Z</dcterms:created>
  <dcterms:modified xsi:type="dcterms:W3CDTF">2023-11-03T19:46:00Z</dcterms:modified>
</cp:coreProperties>
</file>